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ED221" w14:textId="0CA65F46" w:rsidR="003E180A" w:rsidRPr="00815BDA" w:rsidRDefault="003E180A" w:rsidP="003E18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</w:t>
      </w:r>
      <w:r w:rsidR="00A74BDC">
        <w:rPr>
          <w:b/>
          <w:noProof/>
          <w:sz w:val="24"/>
        </w:rPr>
        <w:t>6</w:t>
      </w:r>
      <w:r w:rsidRPr="00815BDA">
        <w:rPr>
          <w:b/>
          <w:i/>
          <w:noProof/>
          <w:sz w:val="28"/>
        </w:rPr>
        <w:tab/>
      </w:r>
      <w:r w:rsidR="00284598" w:rsidRPr="00284598">
        <w:rPr>
          <w:b/>
          <w:i/>
          <w:noProof/>
          <w:sz w:val="28"/>
        </w:rPr>
        <w:t>R2-1</w:t>
      </w:r>
      <w:r w:rsidR="00A24071">
        <w:rPr>
          <w:b/>
          <w:i/>
          <w:noProof/>
          <w:sz w:val="28"/>
        </w:rPr>
        <w:t>9</w:t>
      </w:r>
      <w:r w:rsidR="00296E0D">
        <w:rPr>
          <w:b/>
          <w:i/>
          <w:noProof/>
          <w:sz w:val="28"/>
        </w:rPr>
        <w:t>0</w:t>
      </w:r>
      <w:r w:rsidR="008D1953">
        <w:rPr>
          <w:b/>
          <w:i/>
          <w:noProof/>
          <w:sz w:val="28"/>
        </w:rPr>
        <w:t>8163</w:t>
      </w:r>
    </w:p>
    <w:p w14:paraId="525FEEB7" w14:textId="77777777" w:rsidR="003E180A" w:rsidRPr="008F7235" w:rsidRDefault="00A74BDC" w:rsidP="00A33073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>
        <w:rPr>
          <w:b/>
          <w:bCs/>
          <w:sz w:val="24"/>
          <w:szCs w:val="24"/>
        </w:rPr>
        <w:t>Reno</w:t>
      </w:r>
      <w:r w:rsidR="00A2407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Nevada</w:t>
      </w:r>
      <w:r w:rsidR="00A24071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USA,</w:t>
      </w:r>
      <w:r w:rsidR="00A2407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13</w:t>
      </w:r>
      <w:r w:rsidR="00A2407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A24071">
        <w:rPr>
          <w:b/>
          <w:bCs/>
          <w:sz w:val="24"/>
          <w:szCs w:val="24"/>
        </w:rPr>
        <w:t xml:space="preserve"> - 1</w:t>
      </w:r>
      <w:r>
        <w:rPr>
          <w:b/>
          <w:bCs/>
          <w:sz w:val="24"/>
          <w:szCs w:val="24"/>
        </w:rPr>
        <w:t>7</w:t>
      </w:r>
      <w:r w:rsidR="00A24071">
        <w:rPr>
          <w:b/>
          <w:bCs/>
          <w:sz w:val="24"/>
          <w:szCs w:val="24"/>
        </w:rPr>
        <w:t xml:space="preserve"> Ma</w:t>
      </w:r>
      <w:r>
        <w:rPr>
          <w:b/>
          <w:bCs/>
          <w:sz w:val="24"/>
          <w:szCs w:val="24"/>
        </w:rPr>
        <w:t>y</w:t>
      </w:r>
      <w:r w:rsidR="00A24071">
        <w:rPr>
          <w:b/>
          <w:bCs/>
          <w:sz w:val="24"/>
          <w:szCs w:val="24"/>
        </w:rPr>
        <w:t xml:space="preserve"> 2019</w:t>
      </w:r>
      <w:r w:rsidR="00A33073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80A" w14:paraId="04FB4968" w14:textId="77777777" w:rsidTr="00BF3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5BB32" w14:textId="77777777" w:rsidR="003E180A" w:rsidRDefault="003E180A" w:rsidP="00A175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FB4219">
              <w:rPr>
                <w:i/>
                <w:noProof/>
                <w:sz w:val="14"/>
              </w:rPr>
              <w:t>2</w:t>
            </w:r>
          </w:p>
        </w:tc>
      </w:tr>
      <w:tr w:rsidR="003E180A" w14:paraId="0A17462A" w14:textId="77777777" w:rsidTr="00BF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BBEE6" w14:textId="77777777" w:rsidR="003E180A" w:rsidRDefault="003E180A" w:rsidP="00A1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80A" w14:paraId="17C59953" w14:textId="77777777" w:rsidTr="00BF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B6D1C" w14:textId="77777777" w:rsidR="003E180A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80A" w14:paraId="011543DA" w14:textId="77777777" w:rsidTr="00BF3818">
        <w:tc>
          <w:tcPr>
            <w:tcW w:w="142" w:type="dxa"/>
            <w:tcBorders>
              <w:left w:val="single" w:sz="4" w:space="0" w:color="auto"/>
            </w:tcBorders>
          </w:tcPr>
          <w:p w14:paraId="1297C9F1" w14:textId="77777777" w:rsidR="003E180A" w:rsidRDefault="003E180A" w:rsidP="00A175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42ACC49" w14:textId="1E0CC4E3" w:rsidR="003E180A" w:rsidRPr="00D60FCF" w:rsidRDefault="003E180A" w:rsidP="00A175C0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1552BB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t>.3</w:t>
            </w:r>
            <w:r w:rsidR="00443A5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8EBED07" w14:textId="77777777" w:rsidR="003E180A" w:rsidRDefault="003E180A" w:rsidP="00A1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0FD95" w14:textId="3EB99E54" w:rsidR="003E180A" w:rsidRDefault="008D1953" w:rsidP="00A175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1708</w:t>
            </w:r>
          </w:p>
        </w:tc>
        <w:tc>
          <w:tcPr>
            <w:tcW w:w="709" w:type="dxa"/>
          </w:tcPr>
          <w:p w14:paraId="513D2760" w14:textId="77777777" w:rsidR="003E180A" w:rsidRDefault="003E180A" w:rsidP="00A175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21C7D98" w14:textId="5DE4FD88" w:rsidR="003E180A" w:rsidRDefault="003C3583" w:rsidP="00A175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  <w:r w:rsidR="003E180A">
              <w:rPr>
                <w:b/>
                <w:noProof/>
                <w:sz w:val="32"/>
              </w:rPr>
              <w:t xml:space="preserve"> </w:t>
            </w:r>
          </w:p>
        </w:tc>
        <w:tc>
          <w:tcPr>
            <w:tcW w:w="2693" w:type="dxa"/>
          </w:tcPr>
          <w:p w14:paraId="0A0B0365" w14:textId="77777777" w:rsidR="003E180A" w:rsidRDefault="003E180A" w:rsidP="00A175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8DDEA1" w14:textId="3696582B" w:rsidR="003E180A" w:rsidRDefault="00BF3818" w:rsidP="00A1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2B562" w14:textId="77777777" w:rsidR="003E180A" w:rsidRDefault="003E180A" w:rsidP="00A175C0">
            <w:pPr>
              <w:pStyle w:val="CRCoverPage"/>
              <w:spacing w:after="0"/>
              <w:rPr>
                <w:noProof/>
              </w:rPr>
            </w:pPr>
          </w:p>
        </w:tc>
      </w:tr>
      <w:tr w:rsidR="003E180A" w14:paraId="3E9C0638" w14:textId="77777777" w:rsidTr="00BF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8AE1B" w14:textId="77777777" w:rsidR="003E180A" w:rsidRDefault="003E180A" w:rsidP="00A175C0">
            <w:pPr>
              <w:pStyle w:val="CRCoverPage"/>
              <w:spacing w:after="0"/>
              <w:rPr>
                <w:noProof/>
              </w:rPr>
            </w:pPr>
          </w:p>
        </w:tc>
      </w:tr>
      <w:tr w:rsidR="003E180A" w14:paraId="6CB8BF97" w14:textId="77777777" w:rsidTr="00BF3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77178" w14:textId="77777777" w:rsidR="003E180A" w:rsidRPr="00F25D98" w:rsidRDefault="003E180A" w:rsidP="00A175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180A" w14:paraId="001508E0" w14:textId="77777777" w:rsidTr="00BF3818">
        <w:tc>
          <w:tcPr>
            <w:tcW w:w="9641" w:type="dxa"/>
            <w:gridSpan w:val="9"/>
          </w:tcPr>
          <w:p w14:paraId="069AEA24" w14:textId="77777777" w:rsidR="003E180A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0229C7" w14:textId="77777777" w:rsidR="003E180A" w:rsidRDefault="003E180A" w:rsidP="003E18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80A" w14:paraId="025CBC35" w14:textId="77777777" w:rsidTr="00A175C0">
        <w:tc>
          <w:tcPr>
            <w:tcW w:w="2835" w:type="dxa"/>
          </w:tcPr>
          <w:p w14:paraId="68099E2B" w14:textId="77777777" w:rsidR="003E180A" w:rsidRDefault="003E180A" w:rsidP="00A175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05CE28" w14:textId="77777777" w:rsidR="003E180A" w:rsidRDefault="003E180A" w:rsidP="00A1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C2BC01" w14:textId="77777777" w:rsidR="003E180A" w:rsidRDefault="003E180A" w:rsidP="00A1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36CA6" w14:textId="77777777" w:rsidR="003E180A" w:rsidRDefault="003E180A" w:rsidP="00A17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BE091" w14:textId="77777777" w:rsidR="003E180A" w:rsidRDefault="003E180A" w:rsidP="00A1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2E05B" w14:textId="77777777" w:rsidR="003E180A" w:rsidRDefault="003E180A" w:rsidP="00A17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26006A" w14:textId="77777777" w:rsidR="003E180A" w:rsidRDefault="003E180A" w:rsidP="00A1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EAB7ED" w14:textId="77777777" w:rsidR="003E180A" w:rsidRDefault="003E180A" w:rsidP="00A1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EDBA2" w14:textId="77777777" w:rsidR="003E180A" w:rsidRDefault="003E180A" w:rsidP="00A175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ACF587" w14:textId="77777777" w:rsidR="003E180A" w:rsidRDefault="003E180A" w:rsidP="003E180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E180A" w14:paraId="69772EB4" w14:textId="77777777" w:rsidTr="00773D6E">
        <w:tc>
          <w:tcPr>
            <w:tcW w:w="9641" w:type="dxa"/>
            <w:gridSpan w:val="11"/>
          </w:tcPr>
          <w:p w14:paraId="1853FF55" w14:textId="77777777" w:rsidR="003E180A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80A" w14:paraId="586F0E63" w14:textId="77777777" w:rsidTr="00773D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478C87" w14:textId="77777777" w:rsidR="003E180A" w:rsidRDefault="003E180A" w:rsidP="00A1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6E869" w14:textId="4B38CE68" w:rsidR="003E180A" w:rsidRPr="00B44B78" w:rsidRDefault="00621413" w:rsidP="00A17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C64862">
              <w:rPr>
                <w:rFonts w:cs="Arial"/>
                <w:bCs/>
              </w:rPr>
              <w:t>capability</w:t>
            </w:r>
            <w:r>
              <w:rPr>
                <w:rFonts w:cs="Arial"/>
                <w:bCs/>
              </w:rPr>
              <w:t xml:space="preserve"> signalling</w:t>
            </w:r>
            <w:r w:rsidR="00C64862">
              <w:rPr>
                <w:rFonts w:cs="Arial"/>
                <w:bCs/>
              </w:rPr>
              <w:t xml:space="preserve"> for </w:t>
            </w:r>
            <w:r w:rsidR="00153DDD">
              <w:rPr>
                <w:lang w:eastAsia="x-none"/>
              </w:rPr>
              <w:t>FD-MIMO</w:t>
            </w:r>
            <w:r w:rsidR="0026638B">
              <w:rPr>
                <w:lang w:eastAsia="x-none"/>
              </w:rPr>
              <w:t xml:space="preserve"> processing capabilities</w:t>
            </w:r>
            <w:r w:rsidR="00A516B4">
              <w:rPr>
                <w:lang w:eastAsia="x-none"/>
              </w:rPr>
              <w:t xml:space="preserve"> for EN-DC</w:t>
            </w:r>
          </w:p>
        </w:tc>
      </w:tr>
      <w:tr w:rsidR="003E180A" w14:paraId="35513E67" w14:textId="77777777" w:rsidTr="00773D6E">
        <w:tc>
          <w:tcPr>
            <w:tcW w:w="1843" w:type="dxa"/>
            <w:tcBorders>
              <w:left w:val="single" w:sz="4" w:space="0" w:color="auto"/>
            </w:tcBorders>
          </w:tcPr>
          <w:p w14:paraId="3787CAC0" w14:textId="77777777" w:rsidR="003E180A" w:rsidRDefault="003E180A" w:rsidP="00A1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79F8F8" w14:textId="77777777" w:rsidR="003E180A" w:rsidRPr="001552BB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80A" w14:paraId="53F9066E" w14:textId="77777777" w:rsidTr="00773D6E">
        <w:tc>
          <w:tcPr>
            <w:tcW w:w="1843" w:type="dxa"/>
            <w:tcBorders>
              <w:left w:val="single" w:sz="4" w:space="0" w:color="auto"/>
            </w:tcBorders>
          </w:tcPr>
          <w:p w14:paraId="08D3B616" w14:textId="77777777" w:rsidR="003E180A" w:rsidRDefault="003E180A" w:rsidP="00A1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D141A" w14:textId="77777777" w:rsidR="003E180A" w:rsidRPr="001552BB" w:rsidRDefault="00BB1C23" w:rsidP="00A17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3E180A" w14:paraId="304B7C8B" w14:textId="77777777" w:rsidTr="00773D6E">
        <w:tc>
          <w:tcPr>
            <w:tcW w:w="1843" w:type="dxa"/>
            <w:tcBorders>
              <w:left w:val="single" w:sz="4" w:space="0" w:color="auto"/>
            </w:tcBorders>
          </w:tcPr>
          <w:p w14:paraId="137893C3" w14:textId="77777777" w:rsidR="003E180A" w:rsidRDefault="003E180A" w:rsidP="00A1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9659A" w14:textId="77777777" w:rsidR="003E180A" w:rsidRPr="001552BB" w:rsidRDefault="003E180A" w:rsidP="00A175C0">
            <w:pPr>
              <w:pStyle w:val="CRCoverPage"/>
              <w:spacing w:after="0"/>
              <w:ind w:left="100"/>
              <w:rPr>
                <w:noProof/>
              </w:rPr>
            </w:pPr>
            <w:r w:rsidRPr="001552BB">
              <w:rPr>
                <w:noProof/>
              </w:rPr>
              <w:t>R2</w:t>
            </w:r>
          </w:p>
        </w:tc>
      </w:tr>
      <w:tr w:rsidR="003E180A" w14:paraId="442430DD" w14:textId="77777777" w:rsidTr="00773D6E">
        <w:tc>
          <w:tcPr>
            <w:tcW w:w="1843" w:type="dxa"/>
            <w:tcBorders>
              <w:left w:val="single" w:sz="4" w:space="0" w:color="auto"/>
            </w:tcBorders>
          </w:tcPr>
          <w:p w14:paraId="5AF5B1CB" w14:textId="77777777" w:rsidR="003E180A" w:rsidRDefault="003E180A" w:rsidP="00A1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B295A9" w14:textId="77777777" w:rsidR="003E180A" w:rsidRPr="001552BB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80A" w14:paraId="50552F8F" w14:textId="77777777" w:rsidTr="00773D6E">
        <w:tc>
          <w:tcPr>
            <w:tcW w:w="1843" w:type="dxa"/>
            <w:tcBorders>
              <w:left w:val="single" w:sz="4" w:space="0" w:color="auto"/>
            </w:tcBorders>
          </w:tcPr>
          <w:p w14:paraId="3B73582A" w14:textId="77777777" w:rsidR="003E180A" w:rsidRDefault="003E180A" w:rsidP="00A1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0A20D8" w14:textId="5AD64F77" w:rsidR="003E180A" w:rsidRPr="001552BB" w:rsidRDefault="00E066C4" w:rsidP="00A175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C5EF1">
              <w:rPr>
                <w:rFonts w:cs="Arial"/>
                <w:bCs/>
              </w:rPr>
              <w:t>NR_newRAT</w:t>
            </w:r>
            <w:proofErr w:type="spellEnd"/>
            <w:r w:rsidRPr="001C5EF1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69AD34A" w14:textId="77777777" w:rsidR="003E180A" w:rsidRPr="001552BB" w:rsidRDefault="003E180A" w:rsidP="00A175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A88909" w14:textId="77777777" w:rsidR="003E180A" w:rsidRPr="001552BB" w:rsidRDefault="003E180A" w:rsidP="00A175C0">
            <w:pPr>
              <w:pStyle w:val="CRCoverPage"/>
              <w:spacing w:after="0"/>
              <w:jc w:val="right"/>
              <w:rPr>
                <w:noProof/>
              </w:rPr>
            </w:pPr>
            <w:r w:rsidRPr="001552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DFF3A" w14:textId="607A47E8" w:rsidR="003E180A" w:rsidRPr="001552BB" w:rsidRDefault="003E180A" w:rsidP="00AF009C">
            <w:pPr>
              <w:pStyle w:val="CRCoverPage"/>
              <w:spacing w:after="0"/>
              <w:ind w:left="100"/>
              <w:rPr>
                <w:noProof/>
              </w:rPr>
            </w:pPr>
            <w:r w:rsidRPr="001552BB">
              <w:rPr>
                <w:noProof/>
              </w:rPr>
              <w:t>201</w:t>
            </w:r>
            <w:r w:rsidR="00A24071">
              <w:rPr>
                <w:noProof/>
              </w:rPr>
              <w:t>9-</w:t>
            </w:r>
            <w:r w:rsidR="00F102B0">
              <w:rPr>
                <w:noProof/>
              </w:rPr>
              <w:t>0</w:t>
            </w:r>
            <w:r w:rsidR="00CB3675">
              <w:rPr>
                <w:noProof/>
              </w:rPr>
              <w:t>5-</w:t>
            </w:r>
            <w:r w:rsidR="00E066C4">
              <w:rPr>
                <w:noProof/>
              </w:rPr>
              <w:t>2</w:t>
            </w:r>
            <w:r w:rsidR="00CD670E">
              <w:rPr>
                <w:noProof/>
              </w:rPr>
              <w:t>3</w:t>
            </w:r>
          </w:p>
        </w:tc>
      </w:tr>
      <w:tr w:rsidR="003E180A" w14:paraId="56996757" w14:textId="77777777" w:rsidTr="00773D6E">
        <w:tc>
          <w:tcPr>
            <w:tcW w:w="1843" w:type="dxa"/>
            <w:tcBorders>
              <w:left w:val="single" w:sz="4" w:space="0" w:color="auto"/>
            </w:tcBorders>
          </w:tcPr>
          <w:p w14:paraId="6F0E5278" w14:textId="77777777" w:rsidR="003E180A" w:rsidRDefault="003E180A" w:rsidP="00A1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37EB76A" w14:textId="77777777" w:rsidR="003E180A" w:rsidRPr="001552BB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F4F0DAF" w14:textId="77777777" w:rsidR="003E180A" w:rsidRPr="001552BB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CCEAE9" w14:textId="77777777" w:rsidR="003E180A" w:rsidRPr="001552BB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5CBBB1" w14:textId="77777777" w:rsidR="003E180A" w:rsidRPr="001552BB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80A" w14:paraId="49FB74A7" w14:textId="77777777" w:rsidTr="00773D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1E5FFA" w14:textId="77777777" w:rsidR="003E180A" w:rsidRDefault="003E180A" w:rsidP="00A1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54DED2" w14:textId="7B751A49" w:rsidR="003E180A" w:rsidRPr="001552BB" w:rsidRDefault="00E066C4" w:rsidP="00A175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F518CC" w14:textId="77777777" w:rsidR="003E180A" w:rsidRPr="001552BB" w:rsidRDefault="003E180A" w:rsidP="00A175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C52346" w14:textId="77777777" w:rsidR="003E180A" w:rsidRPr="001552BB" w:rsidRDefault="003E180A" w:rsidP="00A175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52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7141C" w14:textId="4A5DD65C" w:rsidR="003E180A" w:rsidRPr="001552BB" w:rsidRDefault="003E180A" w:rsidP="00A175C0">
            <w:pPr>
              <w:pStyle w:val="CRCoverPage"/>
              <w:spacing w:after="0"/>
              <w:ind w:left="100"/>
              <w:rPr>
                <w:noProof/>
              </w:rPr>
            </w:pPr>
            <w:r w:rsidRPr="001552BB">
              <w:rPr>
                <w:noProof/>
              </w:rPr>
              <w:t>Rel-1</w:t>
            </w:r>
            <w:r w:rsidR="00BF3818">
              <w:rPr>
                <w:noProof/>
              </w:rPr>
              <w:t>5</w:t>
            </w:r>
          </w:p>
        </w:tc>
      </w:tr>
      <w:tr w:rsidR="003E180A" w14:paraId="5A270908" w14:textId="77777777" w:rsidTr="00773D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6F585" w14:textId="77777777" w:rsidR="003E180A" w:rsidRDefault="003E180A" w:rsidP="00A17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F5DAC3" w14:textId="77777777" w:rsidR="003E180A" w:rsidRDefault="003E180A" w:rsidP="00A17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656D1" w14:textId="77777777" w:rsidR="003E180A" w:rsidRDefault="003E180A" w:rsidP="00A17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CD3997" w14:textId="77777777" w:rsidR="003E180A" w:rsidRPr="007C2097" w:rsidRDefault="003E180A" w:rsidP="00A17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B4219">
              <w:rPr>
                <w:i/>
                <w:noProof/>
                <w:sz w:val="18"/>
              </w:rPr>
              <w:t>Rel-8</w:t>
            </w:r>
            <w:r w:rsidR="00FB4219">
              <w:rPr>
                <w:i/>
                <w:noProof/>
                <w:sz w:val="18"/>
              </w:rPr>
              <w:tab/>
              <w:t>(Release 8)</w:t>
            </w:r>
            <w:r w:rsidR="00FB4219">
              <w:rPr>
                <w:i/>
                <w:noProof/>
                <w:sz w:val="18"/>
              </w:rPr>
              <w:br/>
              <w:t>Rel-9</w:t>
            </w:r>
            <w:r w:rsidR="00FB4219">
              <w:rPr>
                <w:i/>
                <w:noProof/>
                <w:sz w:val="18"/>
              </w:rPr>
              <w:tab/>
              <w:t>(Release 9)</w:t>
            </w:r>
            <w:r w:rsidR="00FB4219">
              <w:rPr>
                <w:i/>
                <w:noProof/>
                <w:sz w:val="18"/>
              </w:rPr>
              <w:br/>
              <w:t>Rel-10</w:t>
            </w:r>
            <w:r w:rsidR="00FB4219">
              <w:rPr>
                <w:i/>
                <w:noProof/>
                <w:sz w:val="18"/>
              </w:rPr>
              <w:tab/>
              <w:t>(Release 10)</w:t>
            </w:r>
            <w:r w:rsidR="00FB4219">
              <w:rPr>
                <w:i/>
                <w:noProof/>
                <w:sz w:val="18"/>
              </w:rPr>
              <w:br/>
              <w:t>Rel-11</w:t>
            </w:r>
            <w:r w:rsidR="00FB4219">
              <w:rPr>
                <w:i/>
                <w:noProof/>
                <w:sz w:val="18"/>
              </w:rPr>
              <w:tab/>
              <w:t>(Release 11)</w:t>
            </w:r>
            <w:r w:rsidR="00FB4219">
              <w:rPr>
                <w:i/>
                <w:noProof/>
                <w:sz w:val="18"/>
              </w:rPr>
              <w:br/>
              <w:t>Rel-12</w:t>
            </w:r>
            <w:r w:rsidR="00FB4219">
              <w:rPr>
                <w:i/>
                <w:noProof/>
                <w:sz w:val="18"/>
              </w:rPr>
              <w:tab/>
              <w:t>(Release 12)</w:t>
            </w:r>
            <w:r w:rsidR="00FB4219">
              <w:rPr>
                <w:i/>
                <w:noProof/>
                <w:sz w:val="18"/>
              </w:rPr>
              <w:br/>
            </w:r>
            <w:bookmarkStart w:id="0" w:name="OLE_LINK1"/>
            <w:r w:rsidR="00FB4219">
              <w:rPr>
                <w:i/>
                <w:noProof/>
                <w:sz w:val="18"/>
              </w:rPr>
              <w:t>Rel-13</w:t>
            </w:r>
            <w:r w:rsidR="00FB4219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FB4219">
              <w:rPr>
                <w:i/>
                <w:noProof/>
                <w:sz w:val="18"/>
              </w:rPr>
              <w:br/>
              <w:t>Rel-14</w:t>
            </w:r>
            <w:r w:rsidR="00FB4219">
              <w:rPr>
                <w:i/>
                <w:noProof/>
                <w:sz w:val="18"/>
              </w:rPr>
              <w:tab/>
              <w:t>(Release 14)</w:t>
            </w:r>
            <w:r w:rsidR="00FB4219">
              <w:rPr>
                <w:i/>
                <w:noProof/>
                <w:sz w:val="18"/>
              </w:rPr>
              <w:br/>
              <w:t>Rel-15</w:t>
            </w:r>
            <w:r w:rsidR="00FB4219">
              <w:rPr>
                <w:i/>
                <w:noProof/>
                <w:sz w:val="18"/>
              </w:rPr>
              <w:tab/>
              <w:t>(Release 15)</w:t>
            </w:r>
            <w:r w:rsidR="00FB4219">
              <w:rPr>
                <w:i/>
                <w:noProof/>
                <w:sz w:val="18"/>
              </w:rPr>
              <w:br/>
              <w:t>Rel-16</w:t>
            </w:r>
            <w:r w:rsidR="00FB421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80A" w14:paraId="76898DE1" w14:textId="77777777" w:rsidTr="00773D6E">
        <w:tc>
          <w:tcPr>
            <w:tcW w:w="1843" w:type="dxa"/>
          </w:tcPr>
          <w:p w14:paraId="26926B13" w14:textId="77777777" w:rsidR="003E180A" w:rsidRDefault="003E180A" w:rsidP="00A1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227258" w14:textId="77777777" w:rsidR="003E180A" w:rsidRDefault="003E180A" w:rsidP="00A1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6C4" w14:paraId="0DF6CAC6" w14:textId="77777777" w:rsidTr="00773D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4F0DE" w14:textId="77777777" w:rsidR="00E066C4" w:rsidRDefault="00E066C4" w:rsidP="00E066C4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D34E6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LS from RAN1 in R2-1908429/R1-1907628, section 1.1.</w:t>
            </w:r>
          </w:p>
          <w:p w14:paraId="27235504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813ECA" w14:textId="77777777" w:rsidR="00E066C4" w:rsidRPr="005B0EBB" w:rsidRDefault="00E066C4" w:rsidP="00E066C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B0EBB">
              <w:rPr>
                <w:noProof/>
                <w:u w:val="single"/>
              </w:rPr>
              <w:t>Background:</w:t>
            </w:r>
          </w:p>
          <w:p w14:paraId="26529809" w14:textId="414E6A7B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has previ</w:t>
            </w:r>
            <w:r w:rsidR="00040FF2">
              <w:rPr>
                <w:noProof/>
              </w:rPr>
              <w:t>o</w:t>
            </w:r>
            <w:r>
              <w:rPr>
                <w:noProof/>
              </w:rPr>
              <w:t>usly sent another LS to RAN2 (</w:t>
            </w:r>
            <w:r>
              <w:t>in R2-1905505/R1-1905577)</w:t>
            </w:r>
            <w:r>
              <w:rPr>
                <w:noProof/>
              </w:rPr>
              <w:t xml:space="preserve"> indicating the need to add FD-MIMO capability signalling. As a result, RAN2 agreed CRs in R2-1908425 (TS 36.331) and R2-1908428 (TS 36.306). The CRs introduced the following parameters in </w:t>
            </w:r>
            <w:r>
              <w:rPr>
                <w:i/>
                <w:noProof/>
              </w:rPr>
              <w:t>UE-EUTRA-Capability</w:t>
            </w:r>
            <w:r>
              <w:rPr>
                <w:noProof/>
              </w:rPr>
              <w:t xml:space="preserve"> on a per-UE basis:</w:t>
            </w:r>
          </w:p>
          <w:p w14:paraId="499F6424" w14:textId="77777777" w:rsidR="00E066C4" w:rsidRPr="00E35B0D" w:rsidRDefault="00E066C4" w:rsidP="00E066C4">
            <w:pPr>
              <w:pStyle w:val="CRCoverPage"/>
              <w:numPr>
                <w:ilvl w:val="0"/>
                <w:numId w:val="9"/>
              </w:numPr>
              <w:spacing w:after="0"/>
              <w:rPr>
                <w:i/>
                <w:noProof/>
              </w:rPr>
            </w:pPr>
            <w:r w:rsidRPr="00E35B0D">
              <w:rPr>
                <w:i/>
                <w:noProof/>
              </w:rPr>
              <w:t>relWeightTwoLayers-r13</w:t>
            </w:r>
            <w:r w:rsidRPr="00E35B0D">
              <w:rPr>
                <w:i/>
                <w:noProof/>
              </w:rPr>
              <w:tab/>
            </w:r>
          </w:p>
          <w:p w14:paraId="02D18EE0" w14:textId="77777777" w:rsidR="00E066C4" w:rsidRPr="00E35B0D" w:rsidRDefault="00E066C4" w:rsidP="00E066C4">
            <w:pPr>
              <w:pStyle w:val="CRCoverPage"/>
              <w:numPr>
                <w:ilvl w:val="0"/>
                <w:numId w:val="9"/>
              </w:numPr>
              <w:spacing w:after="0"/>
              <w:rPr>
                <w:i/>
                <w:noProof/>
              </w:rPr>
            </w:pPr>
            <w:r w:rsidRPr="00E35B0D">
              <w:rPr>
                <w:i/>
                <w:noProof/>
              </w:rPr>
              <w:t>relWeightFourLayers-r13</w:t>
            </w:r>
            <w:r w:rsidRPr="00E35B0D">
              <w:rPr>
                <w:i/>
                <w:noProof/>
              </w:rPr>
              <w:tab/>
            </w:r>
          </w:p>
          <w:p w14:paraId="3C62DA07" w14:textId="77777777" w:rsidR="00E066C4" w:rsidRPr="00E35B0D" w:rsidRDefault="00E066C4" w:rsidP="00E066C4">
            <w:pPr>
              <w:pStyle w:val="CRCoverPage"/>
              <w:numPr>
                <w:ilvl w:val="0"/>
                <w:numId w:val="9"/>
              </w:numPr>
              <w:spacing w:after="0"/>
              <w:rPr>
                <w:i/>
                <w:noProof/>
              </w:rPr>
            </w:pPr>
            <w:r w:rsidRPr="00E35B0D">
              <w:rPr>
                <w:i/>
                <w:noProof/>
              </w:rPr>
              <w:t>relWeightEightLayers-r13</w:t>
            </w:r>
            <w:r w:rsidRPr="00E35B0D">
              <w:rPr>
                <w:i/>
                <w:noProof/>
              </w:rPr>
              <w:tab/>
            </w:r>
          </w:p>
          <w:p w14:paraId="3753104B" w14:textId="77777777" w:rsidR="00E066C4" w:rsidRPr="00E35B0D" w:rsidRDefault="00E066C4" w:rsidP="00E066C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35B0D">
              <w:rPr>
                <w:i/>
                <w:noProof/>
              </w:rPr>
              <w:t>totalWeightedLayers-r13</w:t>
            </w:r>
            <w:r>
              <w:rPr>
                <w:noProof/>
              </w:rPr>
              <w:tab/>
            </w:r>
          </w:p>
          <w:p w14:paraId="08A4DE3F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CR also introduced the capability restriction inequality in TS 36.306. See the CRs indicated above for further details and signalling examples.</w:t>
            </w:r>
          </w:p>
          <w:p w14:paraId="37EED7ED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DE6C0C" w14:textId="77777777" w:rsidR="00E066C4" w:rsidRPr="005B0EBB" w:rsidRDefault="00E066C4" w:rsidP="00E066C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B0EBB">
              <w:rPr>
                <w:noProof/>
                <w:u w:val="single"/>
              </w:rPr>
              <w:t>Current change</w:t>
            </w:r>
            <w:r>
              <w:rPr>
                <w:noProof/>
                <w:u w:val="single"/>
              </w:rPr>
              <w:t>:</w:t>
            </w:r>
          </w:p>
          <w:p w14:paraId="4FE3F71A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LS is requesting to specify that the “Total number of weighted layers” can also be signalled in EN-DC band combination. It is also noted that this applies to only LTE part of EN-DC.</w:t>
            </w:r>
          </w:p>
          <w:p w14:paraId="6C68DD18" w14:textId="3EF6DD1E" w:rsidR="00E066C4" w:rsidRPr="00C64862" w:rsidRDefault="00E066C4" w:rsidP="00E066C4">
            <w:pPr>
              <w:rPr>
                <w:b/>
                <w:bCs/>
                <w:i/>
                <w:noProof/>
                <w:lang w:eastAsia="zh-TW"/>
              </w:rPr>
            </w:pPr>
          </w:p>
        </w:tc>
      </w:tr>
      <w:tr w:rsidR="00E066C4" w14:paraId="23740A57" w14:textId="77777777" w:rsidTr="00773D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CDB484" w14:textId="77777777" w:rsidR="00E066C4" w:rsidRDefault="00E066C4" w:rsidP="00E0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931AB3" w14:textId="77777777" w:rsidR="00E066C4" w:rsidRDefault="00E066C4" w:rsidP="00E0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6C4" w14:paraId="4307ED08" w14:textId="77777777" w:rsidTr="00773D6E">
        <w:trPr>
          <w:trHeight w:val="679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BD5FC2" w14:textId="77777777" w:rsidR="00E066C4" w:rsidRDefault="00E066C4" w:rsidP="00E0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B8C1D" w14:textId="4EEF6CF5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on </w:t>
            </w:r>
            <w:r w:rsidRPr="00E35B0D">
              <w:rPr>
                <w:i/>
                <w:noProof/>
              </w:rPr>
              <w:t>totalWeightedLayers</w:t>
            </w:r>
            <w:r>
              <w:rPr>
                <w:noProof/>
              </w:rPr>
              <w:t xml:space="preserve"> in case per BC capability signalling in </w:t>
            </w:r>
            <w:r w:rsidRPr="005B0EBB">
              <w:rPr>
                <w:i/>
                <w:noProof/>
              </w:rPr>
              <w:t>CA-ParametersEUTRA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for EN-DC. </w:t>
            </w:r>
          </w:p>
          <w:p w14:paraId="3F8B356A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CE72B" w14:textId="77777777" w:rsidR="00E066C4" w:rsidRDefault="00E066C4" w:rsidP="00E066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Analysis:</w:t>
            </w:r>
          </w:p>
          <w:p w14:paraId="6A8D3748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8EBD1E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 w:rsidRPr="00485715">
              <w:rPr>
                <w:b/>
                <w:noProof/>
              </w:rPr>
              <w:t>Impacted 5G architecture options</w:t>
            </w:r>
            <w:r w:rsidRPr="007C2E9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EN-DC</w:t>
            </w:r>
          </w:p>
          <w:p w14:paraId="6CF9FA51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04EE23" w14:textId="77777777" w:rsidR="00E066C4" w:rsidRDefault="00E066C4" w:rsidP="00E066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Impacted Functionality:</w:t>
            </w:r>
          </w:p>
          <w:p w14:paraId="5130802B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EUTRA capability for FD-MIMO</w:t>
            </w:r>
          </w:p>
          <w:p w14:paraId="4CB1C817" w14:textId="77777777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55E55B" w14:textId="77777777" w:rsidR="00E066C4" w:rsidRDefault="00E066C4" w:rsidP="00E066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Interoperability:</w:t>
            </w:r>
          </w:p>
          <w:p w14:paraId="094CCD72" w14:textId="77777777" w:rsidR="00E066C4" w:rsidRDefault="00E066C4" w:rsidP="00E066C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network implements the CR but the UE does not, no interoperability is foreseen as the UE will not include the FD-MIMO processing capabilities per band combination, i.e., legacy capabilities apply.</w:t>
            </w:r>
          </w:p>
          <w:p w14:paraId="62724BC7" w14:textId="71FBD215" w:rsidR="00E066C4" w:rsidRDefault="00E066C4" w:rsidP="00E066C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implements the CR but the network does not, UE may include the FD-MIMO processing capability per band combination that the network ignores, which means the net</w:t>
            </w:r>
            <w:r w:rsidR="00A516B4">
              <w:rPr>
                <w:noProof/>
              </w:rPr>
              <w:t>w</w:t>
            </w:r>
            <w:r>
              <w:rPr>
                <w:noProof/>
              </w:rPr>
              <w:t>ork may wrongly overestimate the UE’s FD-MIMO processing capabilities.</w:t>
            </w:r>
          </w:p>
          <w:p w14:paraId="3B6C410A" w14:textId="77777777" w:rsidR="00E066C4" w:rsidRPr="00442175" w:rsidRDefault="00E066C4" w:rsidP="00E066C4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E066C4" w14:paraId="100F1A6B" w14:textId="77777777" w:rsidTr="00773D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1D21ED" w14:textId="77777777" w:rsidR="00E066C4" w:rsidRDefault="00E066C4" w:rsidP="00E0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AB48A7" w14:textId="77777777" w:rsidR="00E066C4" w:rsidRPr="00442175" w:rsidRDefault="00E066C4" w:rsidP="00E0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6C4" w14:paraId="1482D69A" w14:textId="77777777" w:rsidTr="00773D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535FE" w14:textId="77777777" w:rsidR="00E066C4" w:rsidRDefault="00E066C4" w:rsidP="00E0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510D0" w14:textId="55D2086E" w:rsidR="00E066C4" w:rsidRPr="00442175" w:rsidRDefault="00E066C4" w:rsidP="00E06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specification remains misaligned with RAN1 agreements.</w:t>
            </w:r>
          </w:p>
        </w:tc>
      </w:tr>
      <w:tr w:rsidR="00E066C4" w14:paraId="601DE1EE" w14:textId="77777777" w:rsidTr="00773D6E">
        <w:tc>
          <w:tcPr>
            <w:tcW w:w="2268" w:type="dxa"/>
            <w:gridSpan w:val="2"/>
          </w:tcPr>
          <w:p w14:paraId="7A6FA004" w14:textId="77777777" w:rsidR="00E066C4" w:rsidRDefault="00E066C4" w:rsidP="00E0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75AC3FF" w14:textId="77777777" w:rsidR="00E066C4" w:rsidRDefault="00E066C4" w:rsidP="00E0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6C4" w14:paraId="2118E20E" w14:textId="77777777" w:rsidTr="00773D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14E8F" w14:textId="77777777" w:rsidR="00E066C4" w:rsidRDefault="00E066C4" w:rsidP="00E0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FC1C2" w14:textId="104FB77F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4.3.28.yy (new)</w:t>
            </w:r>
          </w:p>
        </w:tc>
      </w:tr>
      <w:tr w:rsidR="00E066C4" w14:paraId="448087EF" w14:textId="77777777" w:rsidTr="00773D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A4FDDD" w14:textId="77777777" w:rsidR="00E066C4" w:rsidRDefault="00E066C4" w:rsidP="00E0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ABEBC4" w14:textId="77777777" w:rsidR="00E066C4" w:rsidRDefault="00E066C4" w:rsidP="00E0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6C4" w14:paraId="3B34701D" w14:textId="77777777" w:rsidTr="00773D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EBAB7A" w14:textId="77777777" w:rsidR="00E066C4" w:rsidRDefault="00E066C4" w:rsidP="00E0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E1E05" w14:textId="77777777" w:rsidR="00E066C4" w:rsidRDefault="00E066C4" w:rsidP="00E0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727039" w14:textId="77777777" w:rsidR="00E066C4" w:rsidRDefault="00E066C4" w:rsidP="00E0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847FC58" w14:textId="77777777" w:rsidR="00E066C4" w:rsidRDefault="00E066C4" w:rsidP="00E066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A89A4F" w14:textId="77777777" w:rsidR="00E066C4" w:rsidRDefault="00E066C4" w:rsidP="00E066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6C4" w14:paraId="7E347F79" w14:textId="77777777" w:rsidTr="00773D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DD0D7" w14:textId="77777777" w:rsidR="00E066C4" w:rsidRDefault="00E066C4" w:rsidP="00E0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1ACCF" w14:textId="77777777" w:rsidR="00E066C4" w:rsidRDefault="00E066C4" w:rsidP="00E0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5FD5" w14:textId="77777777" w:rsidR="00E066C4" w:rsidRDefault="00E066C4" w:rsidP="00E0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D1C5807" w14:textId="77777777" w:rsidR="00E066C4" w:rsidRDefault="00E066C4" w:rsidP="00E066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8CE2D6" w14:textId="6BDDF5D8" w:rsidR="00EF2F16" w:rsidRDefault="00EF2F16" w:rsidP="00E066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8D1953">
              <w:rPr>
                <w:noProof/>
              </w:rPr>
              <w:t>0133</w:t>
            </w:r>
            <w:r>
              <w:rPr>
                <w:noProof/>
              </w:rPr>
              <w:t xml:space="preserve"> </w:t>
            </w:r>
          </w:p>
          <w:p w14:paraId="102BDFC7" w14:textId="4C0A460D" w:rsidR="00145CF7" w:rsidRDefault="00E066C4" w:rsidP="00EF2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145CF7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145CF7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8D1953">
              <w:rPr>
                <w:noProof/>
              </w:rPr>
              <w:t>1114</w:t>
            </w:r>
          </w:p>
        </w:tc>
      </w:tr>
      <w:tr w:rsidR="00E066C4" w14:paraId="27A20F12" w14:textId="77777777" w:rsidTr="00773D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0B4F46" w14:textId="77777777" w:rsidR="00E066C4" w:rsidRDefault="00E066C4" w:rsidP="00E066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D1642" w14:textId="77777777" w:rsidR="00E066C4" w:rsidRDefault="00E066C4" w:rsidP="00E0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BB60C" w14:textId="77777777" w:rsidR="00E066C4" w:rsidRDefault="00E066C4" w:rsidP="00E0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03BC8E" w14:textId="77777777" w:rsidR="00E066C4" w:rsidRDefault="00E066C4" w:rsidP="00E06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657764" w14:textId="77777777" w:rsidR="00E066C4" w:rsidRDefault="00E066C4" w:rsidP="00E066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6C4" w14:paraId="71ABA11E" w14:textId="77777777" w:rsidTr="00773D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28F3EB" w14:textId="77777777" w:rsidR="00E066C4" w:rsidRDefault="00E066C4" w:rsidP="00E066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231B3" w14:textId="77777777" w:rsidR="00E066C4" w:rsidRDefault="00E066C4" w:rsidP="00E0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963C4" w14:textId="77777777" w:rsidR="00E066C4" w:rsidRDefault="00E066C4" w:rsidP="00E0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D51179" w14:textId="77777777" w:rsidR="00E066C4" w:rsidRDefault="00E066C4" w:rsidP="00E06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0C1C6F" w14:textId="77777777" w:rsidR="00E066C4" w:rsidRDefault="00E066C4" w:rsidP="00E066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6C4" w14:paraId="0680E15D" w14:textId="77777777" w:rsidTr="00773D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50F116" w14:textId="77777777" w:rsidR="00E066C4" w:rsidRDefault="00E066C4" w:rsidP="00E066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3DB621" w14:textId="77777777" w:rsidR="00E066C4" w:rsidRDefault="00E066C4" w:rsidP="00E066C4">
            <w:pPr>
              <w:pStyle w:val="CRCoverPage"/>
              <w:spacing w:after="0"/>
              <w:rPr>
                <w:noProof/>
              </w:rPr>
            </w:pPr>
          </w:p>
        </w:tc>
      </w:tr>
      <w:tr w:rsidR="00E066C4" w14:paraId="626C05D4" w14:textId="77777777" w:rsidTr="00773D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526A4E" w14:textId="77777777" w:rsidR="00E066C4" w:rsidRDefault="00E066C4" w:rsidP="00E0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4EAB0" w14:textId="131913D5" w:rsidR="00E066C4" w:rsidRDefault="00E066C4" w:rsidP="00E0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4.3.28.yy, the additional change</w:t>
            </w:r>
            <w:r w:rsidR="00C5120C">
              <w:rPr>
                <w:noProof/>
              </w:rPr>
              <w:t>s</w:t>
            </w:r>
            <w:r>
              <w:rPr>
                <w:noProof/>
              </w:rPr>
              <w:t xml:space="preserve"> from this CR compared to </w:t>
            </w:r>
            <w:r w:rsidR="00040FF2">
              <w:rPr>
                <w:noProof/>
              </w:rPr>
              <w:t xml:space="preserve">previously agreed </w:t>
            </w:r>
            <w:r>
              <w:rPr>
                <w:noProof/>
              </w:rPr>
              <w:t>CR 1695 is marked by yellow highlight.</w:t>
            </w:r>
          </w:p>
        </w:tc>
      </w:tr>
    </w:tbl>
    <w:p w14:paraId="65287014" w14:textId="77777777" w:rsidR="003E180A" w:rsidRDefault="003E180A" w:rsidP="003E180A">
      <w:pPr>
        <w:pStyle w:val="CRCoverPage"/>
        <w:spacing w:after="0"/>
        <w:rPr>
          <w:noProof/>
          <w:sz w:val="8"/>
          <w:szCs w:val="8"/>
        </w:rPr>
      </w:pPr>
    </w:p>
    <w:p w14:paraId="5B6095D7" w14:textId="77777777" w:rsidR="003E180A" w:rsidRDefault="003E180A" w:rsidP="003E180A">
      <w:pPr>
        <w:rPr>
          <w:noProof/>
        </w:rPr>
        <w:sectPr w:rsidR="003E18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14C7F" w14:textId="77777777" w:rsidR="000D2E76" w:rsidRPr="00A12023" w:rsidRDefault="000D2E76" w:rsidP="000D2E76">
      <w:pPr>
        <w:shd w:val="clear" w:color="auto" w:fill="FFC000"/>
        <w:rPr>
          <w:noProof/>
          <w:sz w:val="32"/>
        </w:rPr>
      </w:pPr>
      <w:bookmarkStart w:id="1" w:name="_Toc487673807"/>
      <w:bookmarkStart w:id="2" w:name="_Toc494150343"/>
      <w:bookmarkStart w:id="3" w:name="OLE_LINK83"/>
      <w:bookmarkStart w:id="4" w:name="OLE_LINK84"/>
      <w:bookmarkStart w:id="5" w:name="_Toc510531742"/>
      <w:bookmarkStart w:id="6" w:name="_Toc510531722"/>
      <w:bookmarkStart w:id="7" w:name="_Toc518998888"/>
      <w:bookmarkStart w:id="8" w:name="_Toc518998855"/>
      <w:r w:rsidRPr="00A12023">
        <w:rPr>
          <w:noProof/>
          <w:sz w:val="32"/>
        </w:rPr>
        <w:t>First change</w:t>
      </w:r>
    </w:p>
    <w:p w14:paraId="03F10AE3" w14:textId="77777777" w:rsidR="00AF3605" w:rsidRPr="00156E85" w:rsidRDefault="00AF3605" w:rsidP="00AF3605">
      <w:pPr>
        <w:pStyle w:val="Heading4"/>
        <w:ind w:left="864" w:hanging="864"/>
        <w:rPr>
          <w:ins w:id="9" w:author="Qualcomm (Umesh)" w:date="2019-05-24T10:10:00Z"/>
        </w:rPr>
      </w:pPr>
      <w:bookmarkStart w:id="10" w:name="_Toc525845760"/>
      <w:bookmarkStart w:id="11" w:name="_Toc52584578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  <w:ins w:id="12" w:author="Qualcomm (Umesh)" w:date="2019-05-24T10:10:00Z">
        <w:r w:rsidRPr="00156E85">
          <w:t>4.3.</w:t>
        </w:r>
        <w:proofErr w:type="gramStart"/>
        <w:r w:rsidRPr="00156E85">
          <w:t>28.</w:t>
        </w:r>
        <w:r>
          <w:t>yy</w:t>
        </w:r>
        <w:proofErr w:type="gramEnd"/>
        <w:r>
          <w:tab/>
        </w:r>
        <w:r w:rsidRPr="00FF5F18">
          <w:rPr>
            <w:i/>
          </w:rPr>
          <w:t>totalWeightedLayers</w:t>
        </w:r>
        <w:r>
          <w:rPr>
            <w:i/>
          </w:rPr>
          <w:t>-r13</w:t>
        </w:r>
      </w:ins>
    </w:p>
    <w:p w14:paraId="513B6182" w14:textId="77777777" w:rsidR="00AF3605" w:rsidRDefault="00AF3605" w:rsidP="00AF3605">
      <w:pPr>
        <w:rPr>
          <w:ins w:id="13" w:author="Qualcomm (Umesh)" w:date="2019-05-24T10:10:00Z"/>
          <w:noProof/>
        </w:rPr>
      </w:pPr>
      <w:ins w:id="14" w:author="Qualcomm (Umesh)" w:date="2019-05-24T10:10:00Z">
        <w:r>
          <w:rPr>
            <w:noProof/>
          </w:rPr>
          <w:t>This field i</w:t>
        </w:r>
        <w:r w:rsidRPr="006D0CD7">
          <w:rPr>
            <w:noProof/>
          </w:rPr>
          <w:t xml:space="preserve">ndicates </w:t>
        </w:r>
        <w:r w:rsidRPr="00FF5F18">
          <w:rPr>
            <w:noProof/>
          </w:rPr>
          <w:t>total number of weighted layers the UE can process for FD-MIMO</w:t>
        </w:r>
        <w:r>
          <w:rPr>
            <w:noProof/>
          </w:rPr>
          <w:t xml:space="preserve">, as described in equation 4.3.28.yy-1 below and TS 36.331 [5] subclause 6.3.6, NOTE X in </w:t>
        </w:r>
        <w:r>
          <w:rPr>
            <w:i/>
            <w:noProof/>
            <w:lang w:eastAsia="en-GB"/>
          </w:rPr>
          <w:t>UE-EUTRA-Capability</w:t>
        </w:r>
        <w:r>
          <w:rPr>
            <w:iCs/>
            <w:noProof/>
            <w:lang w:eastAsia="en-GB"/>
          </w:rPr>
          <w:t xml:space="preserve"> field descriptions</w:t>
        </w:r>
        <w:r>
          <w:rPr>
            <w:noProof/>
          </w:rPr>
          <w:t xml:space="preserve">. </w:t>
        </w:r>
      </w:ins>
    </w:p>
    <w:p w14:paraId="6E189729" w14:textId="77777777" w:rsidR="00AF3605" w:rsidRDefault="00AF3605" w:rsidP="00AF3605">
      <w:pPr>
        <w:rPr>
          <w:ins w:id="15" w:author="Qualcomm (Umesh)" w:date="2019-05-24T10:10:00Z"/>
          <w:noProof/>
        </w:rPr>
      </w:pPr>
      <w:ins w:id="16" w:author="Qualcomm (Umesh)" w:date="2019-05-24T10:10:00Z">
        <w:r>
          <w:t xml:space="preserve">The </w:t>
        </w:r>
        <w:r>
          <w:rPr>
            <w:lang w:eastAsia="en-GB"/>
          </w:rPr>
          <w:t>FD-MIMO processing capability</w:t>
        </w:r>
        <w:r>
          <w:t xml:space="preserve"> condition </w:t>
        </w:r>
        <w:r w:rsidRPr="006052F2">
          <w:t xml:space="preserve">is </w:t>
        </w:r>
        <w:r>
          <w:t>satisfied if:</w:t>
        </w:r>
      </w:ins>
    </w:p>
    <w:p w14:paraId="406BDF0E" w14:textId="77777777" w:rsidR="00AF3605" w:rsidRPr="00123D98" w:rsidRDefault="00AF3605" w:rsidP="00AF3605">
      <w:pPr>
        <w:rPr>
          <w:ins w:id="17" w:author="Qualcomm (Umesh)" w:date="2019-05-24T10:10:00Z"/>
          <w:rFonts w:eastAsia="Times New Roman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ins w:id="18" w:author="Qualcomm (Umesh)" w:date="2019-05-24T10:10:00Z">
                  <w:rPr>
                    <w:rFonts w:ascii="Cambria Math" w:hAnsi="Cambria Math"/>
                    <w:i/>
                    <w:szCs w:val="32"/>
                  </w:rPr>
                </w:ins>
              </m:ctrlPr>
            </m:naryPr>
            <m:sub>
              <m:r>
                <w:ins w:id="19" w:author="Qualcomm (Umesh)" w:date="2019-05-24T10:10:00Z">
                  <w:rPr>
                    <w:rFonts w:ascii="Cambria Math" w:hAnsi="Cambria Math"/>
                    <w:szCs w:val="32"/>
                  </w:rPr>
                  <m:t xml:space="preserve">i ∈ </m:t>
                </w:ins>
              </m:r>
              <m:r>
                <w:ins w:id="20" w:author="Qualcomm (Umesh)" w:date="2019-05-24T10:10:00Z">
                  <m:rPr>
                    <m:nor/>
                  </m:rPr>
                  <w:rPr>
                    <w:szCs w:val="32"/>
                  </w:rPr>
                  <m:t>configured CCs</m:t>
                </w:ins>
              </m:r>
            </m:sub>
            <m:sup/>
            <m:e>
              <m:sSub>
                <m:sSubPr>
                  <m:ctrlPr>
                    <w:ins w:id="21" w:author="Qualcomm (Umesh)" w:date="2019-05-24T10:10:00Z">
                      <w:rPr>
                        <w:rFonts w:ascii="Cambria Math" w:hAnsi="Cambria Math"/>
                        <w:i/>
                        <w:szCs w:val="32"/>
                      </w:rPr>
                    </w:ins>
                  </m:ctrlPr>
                </m:sSubPr>
                <m:e>
                  <m:r>
                    <w:ins w:id="22" w:author="Qualcomm (Umesh)" w:date="2019-05-24T10:10:00Z">
                      <w:rPr>
                        <w:rFonts w:ascii="Cambria Math" w:hAnsi="Cambria Math"/>
                        <w:szCs w:val="32"/>
                      </w:rPr>
                      <m:t>w</m:t>
                    </w:ins>
                  </m:r>
                </m:e>
                <m:sub>
                  <m:r>
                    <w:ins w:id="23" w:author="Qualcomm (Umesh)" w:date="2019-05-24T10:10:00Z">
                      <w:rPr>
                        <w:rFonts w:ascii="Cambria Math" w:hAnsi="Cambria Math"/>
                        <w:szCs w:val="32"/>
                      </w:rPr>
                      <m:t>i</m:t>
                    </w:ins>
                  </m:r>
                </m:sub>
              </m:sSub>
              <m:r>
                <w:ins w:id="24" w:author="Qualcomm (Umesh)" w:date="2019-05-24T10:10:00Z">
                  <w:rPr>
                    <w:rFonts w:ascii="Cambria Math" w:hAnsi="Cambria Math"/>
                    <w:szCs w:val="32"/>
                  </w:rPr>
                  <m:t>∙</m:t>
                </w:ins>
              </m:r>
              <m:sSub>
                <m:sSubPr>
                  <m:ctrlPr>
                    <w:ins w:id="25" w:author="Qualcomm (Umesh)" w:date="2019-05-24T10:10:00Z">
                      <w:rPr>
                        <w:rFonts w:ascii="Cambria Math" w:hAnsi="Cambria Math"/>
                        <w:i/>
                        <w:szCs w:val="32"/>
                      </w:rPr>
                    </w:ins>
                  </m:ctrlPr>
                </m:sSubPr>
                <m:e>
                  <m:r>
                    <w:ins w:id="26" w:author="Qualcomm (Umesh)" w:date="2019-05-24T10:10:00Z">
                      <w:rPr>
                        <w:rFonts w:ascii="Cambria Math" w:hAnsi="Cambria Math"/>
                        <w:szCs w:val="32"/>
                      </w:rPr>
                      <m:t>l</m:t>
                    </w:ins>
                  </m:r>
                </m:e>
                <m:sub>
                  <m:r>
                    <w:ins w:id="27" w:author="Qualcomm (Umesh)" w:date="2019-05-24T10:10:00Z">
                      <w:rPr>
                        <w:rFonts w:ascii="Cambria Math" w:hAnsi="Cambria Math"/>
                        <w:szCs w:val="32"/>
                      </w:rPr>
                      <m:t>i</m:t>
                    </w:ins>
                  </m:r>
                </m:sub>
              </m:sSub>
              <m:r>
                <w:ins w:id="28" w:author="Qualcomm (Umesh)" w:date="2019-05-24T10:10:00Z">
                  <w:rPr>
                    <w:rFonts w:ascii="Cambria Math" w:hAnsi="Cambria Math"/>
                    <w:szCs w:val="32"/>
                  </w:rPr>
                  <m:t>≤</m:t>
                </w:ins>
              </m:r>
              <m:r>
                <w:ins w:id="29" w:author="Qualcomm (Umesh)" w:date="2019-05-24T10:10:00Z">
                  <w:rPr>
                    <w:rFonts w:ascii="Cambria Math" w:eastAsia="Times New Roman" w:hAnsi="Cambria Math"/>
                    <w:szCs w:val="32"/>
                  </w:rPr>
                  <m:t>totalWeightedLayers</m:t>
                </w:ins>
              </m:r>
            </m:e>
          </m:nary>
        </m:oMath>
      </m:oMathPara>
    </w:p>
    <w:p w14:paraId="0558E9F1" w14:textId="77777777" w:rsidR="00AF3605" w:rsidRPr="00D300D3" w:rsidRDefault="00AF3605" w:rsidP="00AF3605">
      <w:pPr>
        <w:pStyle w:val="NO"/>
        <w:ind w:firstLine="0"/>
        <w:rPr>
          <w:ins w:id="30" w:author="Qualcomm (Umesh)" w:date="2019-05-24T10:10:00Z"/>
          <w:rFonts w:eastAsia="Times New Roman"/>
          <w:szCs w:val="32"/>
        </w:rPr>
      </w:pPr>
      <w:ins w:id="31" w:author="Qualcomm (Umesh)" w:date="2019-05-24T10:10:00Z">
        <w:r w:rsidRPr="00123D98">
          <w:t>where</w:t>
        </w:r>
        <w:r>
          <w:t>:</w:t>
        </w:r>
        <w:r w:rsidRPr="00D300D3">
          <w:rPr>
            <w:rFonts w:eastAsia="Times New Roman"/>
            <w:szCs w:val="32"/>
          </w:rPr>
          <w:t xml:space="preserve"> </w:t>
        </w:r>
      </w:ins>
    </w:p>
    <w:p w14:paraId="3F136B76" w14:textId="77777777" w:rsidR="00AF3605" w:rsidRPr="00D77BCE" w:rsidRDefault="00AF3605" w:rsidP="00AF3605">
      <w:pPr>
        <w:ind w:left="1135"/>
        <w:rPr>
          <w:ins w:id="32" w:author="Qualcomm (Umesh)" w:date="2019-05-24T10:10:00Z"/>
          <w:rFonts w:eastAsia="Times New Roman"/>
          <w:szCs w:val="32"/>
        </w:rPr>
      </w:pPr>
      <w:ins w:id="33" w:author="Qualcomm (Umesh)" w:date="2019-05-24T10:10:00Z">
        <w:r w:rsidRPr="00D77BCE">
          <w:rPr>
            <w:rFonts w:eastAsia="Times New Roman"/>
            <w:szCs w:val="32"/>
            <w:highlight w:val="yellow"/>
          </w:rPr>
          <w:t>-</w:t>
        </w:r>
        <w:r w:rsidRPr="00D77BCE">
          <w:rPr>
            <w:rFonts w:eastAsia="Times New Roman"/>
            <w:szCs w:val="32"/>
            <w:highlight w:val="yellow"/>
          </w:rPr>
          <w:tab/>
        </w:r>
        <w:proofErr w:type="spellStart"/>
        <w:r w:rsidRPr="00D77BCE">
          <w:rPr>
            <w:i/>
            <w:highlight w:val="yellow"/>
          </w:rPr>
          <w:t>totalWeightedLayers</w:t>
        </w:r>
        <w:proofErr w:type="spellEnd"/>
        <w:r w:rsidRPr="00D77BCE">
          <w:rPr>
            <w:highlight w:val="yellow"/>
          </w:rPr>
          <w:t xml:space="preserve"> is </w:t>
        </w:r>
        <w:r w:rsidRPr="00D77BCE">
          <w:rPr>
            <w:noProof/>
            <w:highlight w:val="yellow"/>
          </w:rPr>
          <w:t xml:space="preserve">total number of weighted layers </w:t>
        </w:r>
        <w:r w:rsidRPr="00D77BCE">
          <w:rPr>
            <w:highlight w:val="yellow"/>
          </w:rPr>
          <w:t xml:space="preserve">as indicated by </w:t>
        </w:r>
        <w:proofErr w:type="spellStart"/>
        <w:r w:rsidRPr="00D77BCE">
          <w:rPr>
            <w:i/>
            <w:highlight w:val="yellow"/>
          </w:rPr>
          <w:t>totalWeightedLayers</w:t>
        </w:r>
        <w:proofErr w:type="spellEnd"/>
        <w:r w:rsidRPr="00D77BCE">
          <w:rPr>
            <w:highlight w:val="yellow"/>
          </w:rPr>
          <w:t xml:space="preserve"> in </w:t>
        </w:r>
        <w:r w:rsidRPr="00D77BCE">
          <w:rPr>
            <w:i/>
            <w:highlight w:val="yellow"/>
          </w:rPr>
          <w:t>ca-</w:t>
        </w:r>
        <w:proofErr w:type="spellStart"/>
        <w:r w:rsidRPr="00D77BCE">
          <w:rPr>
            <w:i/>
            <w:highlight w:val="yellow"/>
          </w:rPr>
          <w:t>ParametersEUTRA</w:t>
        </w:r>
        <w:proofErr w:type="spellEnd"/>
        <w:r w:rsidRPr="00D77BCE">
          <w:rPr>
            <w:highlight w:val="yellow"/>
          </w:rPr>
          <w:t>, if present, for EN-DC</w:t>
        </w:r>
        <w:r>
          <w:rPr>
            <w:highlight w:val="yellow"/>
          </w:rPr>
          <w:t xml:space="preserve"> band combination</w:t>
        </w:r>
        <w:r w:rsidRPr="00D77BCE">
          <w:rPr>
            <w:highlight w:val="yellow"/>
          </w:rPr>
          <w:t xml:space="preserve"> (see TS 38.331 [xx]</w:t>
        </w:r>
        <w:r>
          <w:rPr>
            <w:highlight w:val="yellow"/>
          </w:rPr>
          <w:t xml:space="preserve"> and TS 38.306 [32]</w:t>
        </w:r>
        <w:r w:rsidRPr="00D77BCE">
          <w:rPr>
            <w:highlight w:val="yellow"/>
          </w:rPr>
          <w:t xml:space="preserve">); otherwise as indicated by </w:t>
        </w:r>
        <w:r w:rsidRPr="00D77BCE">
          <w:rPr>
            <w:i/>
            <w:highlight w:val="yellow"/>
          </w:rPr>
          <w:t>totalWeightedLayers-r13</w:t>
        </w:r>
        <w:r w:rsidRPr="00D77BCE">
          <w:rPr>
            <w:highlight w:val="yellow"/>
          </w:rPr>
          <w:t>,</w:t>
        </w:r>
      </w:ins>
    </w:p>
    <w:p w14:paraId="670E6E73" w14:textId="77777777" w:rsidR="00AF3605" w:rsidRPr="00D300D3" w:rsidRDefault="00AF3605" w:rsidP="00AF3605">
      <w:pPr>
        <w:ind w:left="1135"/>
        <w:rPr>
          <w:ins w:id="34" w:author="Qualcomm (Umesh)" w:date="2019-05-24T10:10:00Z"/>
          <w:rFonts w:eastAsia="Times New Roman"/>
          <w:szCs w:val="32"/>
        </w:rPr>
      </w:pPr>
      <w:ins w:id="35" w:author="Qualcomm (Umesh)" w:date="2019-05-24T10:10:00Z">
        <w:r w:rsidRPr="00D300D3">
          <w:rPr>
            <w:rFonts w:eastAsia="Times New Roman"/>
            <w:szCs w:val="32"/>
          </w:rPr>
          <w:t xml:space="preserve">- </w:t>
        </w:r>
        <w:r>
          <w:rPr>
            <w:rFonts w:eastAsia="Times New Roman"/>
            <w:szCs w:val="32"/>
          </w:rPr>
          <w:tab/>
        </w:r>
        <m:oMath>
          <m:sSub>
            <m:sSubPr>
              <m:ctrlPr>
                <w:rPr>
                  <w:rFonts w:ascii="Cambria Math" w:eastAsia="Times New Roman" w:hAnsi="Cambria Math"/>
                  <w:i/>
                  <w:szCs w:val="32"/>
                </w:rPr>
              </m:ctrlPr>
            </m:sSubPr>
            <m:e>
              <m:r>
                <w:rPr>
                  <w:rFonts w:ascii="Cambria Math" w:eastAsia="Times New Roman" w:hAnsi="Cambria Math"/>
                  <w:szCs w:val="32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Cs w:val="32"/>
                </w:rPr>
                <m:t>i</m:t>
              </m:r>
            </m:sub>
          </m:sSub>
        </m:oMath>
        <w:r w:rsidRPr="00D300D3">
          <w:rPr>
            <w:rFonts w:eastAsia="Times New Roman"/>
            <w:szCs w:val="32"/>
          </w:rPr>
          <w:t xml:space="preserve"> is the maximum number of DL layers configured for CC </w:t>
        </w:r>
        <m:oMath>
          <m:r>
            <w:rPr>
              <w:rFonts w:ascii="Cambria Math" w:eastAsia="Times New Roman" w:hAnsi="Cambria Math"/>
              <w:szCs w:val="32"/>
            </w:rPr>
            <m:t>i</m:t>
          </m:r>
        </m:oMath>
        <w:r>
          <w:rPr>
            <w:rFonts w:eastAsia="Times New Roman"/>
            <w:szCs w:val="32"/>
          </w:rPr>
          <w:t>, and</w:t>
        </w:r>
      </w:ins>
    </w:p>
    <w:p w14:paraId="2FB010CA" w14:textId="77777777" w:rsidR="00AF3605" w:rsidRPr="00C951DE" w:rsidRDefault="00AF3605" w:rsidP="00AF360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1495"/>
        <w:contextualSpacing/>
        <w:textAlignment w:val="baseline"/>
        <w:rPr>
          <w:ins w:id="36" w:author="Qualcomm (Umesh)" w:date="2019-05-24T10:10:00Z"/>
          <w:rFonts w:ascii="Times New Roman" w:eastAsia="Times New Roman" w:hAnsi="Times New Roman"/>
          <w:sz w:val="24"/>
          <w:szCs w:val="32"/>
        </w:rPr>
      </w:pPr>
      <m:oMath>
        <m:sSub>
          <m:sSubPr>
            <m:ctrlPr>
              <w:ins w:id="37" w:author="Qualcomm (Umesh)" w:date="2019-05-24T10:10:00Z">
                <w:rPr>
                  <w:rFonts w:ascii="Cambria Math" w:hAnsi="Cambria Math"/>
                  <w:i/>
                  <w:sz w:val="20"/>
                  <w:szCs w:val="32"/>
                </w:rPr>
              </w:ins>
            </m:ctrlPr>
          </m:sSubPr>
          <m:e>
            <m:r>
              <w:ins w:id="38" w:author="Qualcomm (Umesh)" w:date="2019-05-24T10:10:00Z">
                <w:rPr>
                  <w:rFonts w:ascii="Cambria Math" w:hAnsi="Cambria Math"/>
                  <w:sz w:val="20"/>
                  <w:szCs w:val="32"/>
                </w:rPr>
                <m:t>w</m:t>
              </w:ins>
            </m:r>
          </m:e>
          <m:sub>
            <m:r>
              <w:ins w:id="39" w:author="Qualcomm (Umesh)" w:date="2019-05-24T10:10:00Z">
                <w:rPr>
                  <w:rFonts w:ascii="Cambria Math" w:hAnsi="Cambria Math"/>
                  <w:sz w:val="20"/>
                  <w:szCs w:val="32"/>
                </w:rPr>
                <m:t>i</m:t>
              </w:ins>
            </m:r>
          </m:sub>
        </m:sSub>
        <m:r>
          <w:ins w:id="40" w:author="Qualcomm (Umesh)" w:date="2019-05-24T10:10:00Z">
            <w:rPr>
              <w:rFonts w:ascii="Cambria Math" w:eastAsia="Times New Roman" w:hAnsi="Cambria Math"/>
              <w:sz w:val="20"/>
              <w:szCs w:val="32"/>
            </w:rPr>
            <m:t>=</m:t>
          </w:ins>
        </m:r>
        <m:d>
          <m:dPr>
            <m:begChr m:val="{"/>
            <m:endChr m:val=""/>
            <m:ctrlPr>
              <w:ins w:id="41" w:author="Qualcomm (Umesh)" w:date="2019-05-24T10:10:00Z">
                <w:rPr>
                  <w:rFonts w:ascii="Cambria Math" w:eastAsia="Times New Roman" w:hAnsi="Cambria Math"/>
                  <w:i/>
                  <w:sz w:val="20"/>
                  <w:szCs w:val="32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42" w:author="Qualcomm (Umesh)" w:date="2019-05-24T10:10:00Z">
                    <w:rPr>
                      <w:rFonts w:ascii="Cambria Math" w:eastAsia="Times New Roman" w:hAnsi="Cambria Math"/>
                      <w:i/>
                      <w:sz w:val="20"/>
                      <w:szCs w:val="32"/>
                    </w:rPr>
                  </w:ins>
                </m:ctrlPr>
              </m:mPr>
              <m:mr>
                <m:e>
                  <m:r>
                    <w:ins w:id="43" w:author="Qualcomm (Umesh)" w:date="2019-05-24T10:10:00Z">
                      <w:rPr>
                        <w:rFonts w:ascii="Cambria Math" w:eastAsia="Times New Roman" w:hAnsi="Cambria Math"/>
                        <w:sz w:val="20"/>
                        <w:szCs w:val="32"/>
                      </w:rPr>
                      <m:t xml:space="preserve">relWeightTwoLayers,  </m:t>
                    </w:ins>
                  </m:r>
                  <m:r>
                    <w:ins w:id="44" w:author="Qualcomm (Umesh)" w:date="2019-05-24T10:10:00Z"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0"/>
                        <w:szCs w:val="32"/>
                      </w:rPr>
                      <m:t xml:space="preserve">if CC </m:t>
                    </w:ins>
                  </m:r>
                  <m:r>
                    <w:ins w:id="45" w:author="Qualcomm (Umesh)" w:date="2019-05-24T10:10:00Z">
                      <w:rPr>
                        <w:rFonts w:ascii="Cambria Math" w:eastAsia="Times New Roman" w:hAnsi="Cambria Math"/>
                        <w:sz w:val="20"/>
                        <w:szCs w:val="32"/>
                      </w:rPr>
                      <m:t xml:space="preserve">i </m:t>
                    </w:ins>
                  </m:r>
                  <m:r>
                    <w:ins w:id="46" w:author="Qualcomm (Umesh)" w:date="2019-05-24T10:10:00Z"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0"/>
                        <w:szCs w:val="32"/>
                      </w:rPr>
                      <m:t xml:space="preserve">is configured with FD-MIMO and </m:t>
                    </w:ins>
                  </m:r>
                  <m:sSub>
                    <m:sSubPr>
                      <m:ctrlPr>
                        <w:ins w:id="47" w:author="Qualcomm (Umesh)" w:date="2019-05-24T10:10:00Z">
                          <w:rPr>
                            <w:rFonts w:ascii="Cambria Math" w:eastAsia="Times New Roman" w:hAnsi="Cambria Math"/>
                            <w:i/>
                            <w:sz w:val="20"/>
                            <w:szCs w:val="32"/>
                          </w:rPr>
                        </w:ins>
                      </m:ctrlPr>
                    </m:sSubPr>
                    <m:e>
                      <m:r>
                        <w:ins w:id="48" w:author="Qualcomm (Umesh)" w:date="2019-05-24T10:10:00Z">
                          <w:rPr>
                            <w:rFonts w:ascii="Cambria Math" w:eastAsia="Times New Roman"/>
                            <w:szCs w:val="32"/>
                          </w:rPr>
                          <m:t>l</m:t>
                        </w:ins>
                      </m:r>
                    </m:e>
                    <m:sub>
                      <m:r>
                        <w:ins w:id="49" w:author="Qualcomm (Umesh)" w:date="2019-05-24T10:10:00Z">
                          <w:rPr>
                            <w:rFonts w:ascii="Cambria Math" w:eastAsia="Times New Roman"/>
                            <w:szCs w:val="32"/>
                          </w:rPr>
                          <m:t>i</m:t>
                        </w:ins>
                      </m:r>
                    </m:sub>
                  </m:sSub>
                  <m:r>
                    <w:ins w:id="50" w:author="Qualcomm (Umesh)" w:date="2019-05-24T10:10:00Z">
                      <w:rPr>
                        <w:rFonts w:ascii="Cambria Math" w:eastAsia="Times New Roman"/>
                        <w:szCs w:val="32"/>
                      </w:rPr>
                      <m:t>=2</m:t>
                    </w:ins>
                  </m:r>
                </m:e>
              </m:mr>
              <m:mr>
                <m:e>
                  <m:r>
                    <w:ins w:id="51" w:author="Qualcomm (Umesh)" w:date="2019-05-24T10:10:00Z">
                      <w:rPr>
                        <w:rFonts w:ascii="Cambria Math" w:eastAsia="Times New Roman" w:hAnsi="Cambria Math"/>
                        <w:sz w:val="20"/>
                        <w:szCs w:val="32"/>
                      </w:rPr>
                      <m:t xml:space="preserve">relWeightFourLayers,  </m:t>
                    </w:ins>
                  </m:r>
                  <m:r>
                    <w:ins w:id="52" w:author="Qualcomm (Umesh)" w:date="2019-05-24T10:10:00Z"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0"/>
                        <w:szCs w:val="32"/>
                      </w:rPr>
                      <m:t xml:space="preserve">if CC </m:t>
                    </w:ins>
                  </m:r>
                  <m:r>
                    <w:ins w:id="53" w:author="Qualcomm (Umesh)" w:date="2019-05-24T10:10:00Z">
                      <w:rPr>
                        <w:rFonts w:ascii="Cambria Math" w:eastAsia="Times New Roman" w:hAnsi="Cambria Math"/>
                        <w:sz w:val="20"/>
                        <w:szCs w:val="32"/>
                      </w:rPr>
                      <m:t xml:space="preserve">i </m:t>
                    </w:ins>
                  </m:r>
                  <m:r>
                    <w:ins w:id="54" w:author="Qualcomm (Umesh)" w:date="2019-05-24T10:10:00Z"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0"/>
                        <w:szCs w:val="32"/>
                      </w:rPr>
                      <m:t xml:space="preserve">is configured with FD-MIMO and </m:t>
                    </w:ins>
                  </m:r>
                  <m:sSub>
                    <m:sSubPr>
                      <m:ctrlPr>
                        <w:ins w:id="55" w:author="Qualcomm (Umesh)" w:date="2019-05-24T10:10:00Z">
                          <w:rPr>
                            <w:rFonts w:ascii="Cambria Math" w:eastAsia="Times New Roman" w:hAnsi="Cambria Math"/>
                            <w:i/>
                            <w:sz w:val="20"/>
                            <w:szCs w:val="32"/>
                          </w:rPr>
                        </w:ins>
                      </m:ctrlPr>
                    </m:sSubPr>
                    <m:e>
                      <m:r>
                        <w:ins w:id="56" w:author="Qualcomm (Umesh)" w:date="2019-05-24T10:10:00Z">
                          <w:rPr>
                            <w:rFonts w:ascii="Cambria Math" w:eastAsia="Times New Roman"/>
                            <w:szCs w:val="32"/>
                          </w:rPr>
                          <m:t>l</m:t>
                        </w:ins>
                      </m:r>
                    </m:e>
                    <m:sub>
                      <m:r>
                        <w:ins w:id="57" w:author="Qualcomm (Umesh)" w:date="2019-05-24T10:10:00Z">
                          <w:rPr>
                            <w:rFonts w:ascii="Cambria Math" w:eastAsia="Times New Roman"/>
                            <w:szCs w:val="32"/>
                          </w:rPr>
                          <m:t>i</m:t>
                        </w:ins>
                      </m:r>
                    </m:sub>
                  </m:sSub>
                  <m:r>
                    <w:ins w:id="58" w:author="Qualcomm (Umesh)" w:date="2019-05-24T10:10:00Z">
                      <w:rPr>
                        <w:rFonts w:ascii="Cambria Math" w:eastAsia="Times New Roman"/>
                        <w:szCs w:val="32"/>
                      </w:rPr>
                      <m:t>=4</m:t>
                    </w:ins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59" w:author="Qualcomm (Umesh)" w:date="2019-05-24T10:10:00Z">
                          <w:rPr>
                            <w:rFonts w:ascii="Cambria Math" w:eastAsia="Times New Roman" w:hAnsi="Cambria Math"/>
                            <w:i/>
                            <w:sz w:val="20"/>
                            <w:szCs w:val="32"/>
                          </w:rPr>
                        </w:ins>
                      </m:ctrlPr>
                    </m:mPr>
                    <m:mr>
                      <m:e>
                        <m:r>
                          <w:ins w:id="60" w:author="Qualcomm (Umesh)" w:date="2019-05-24T10:10:00Z">
                            <w:rPr>
                              <w:rFonts w:ascii="Cambria Math" w:eastAsia="Times New Roman" w:hAnsi="Cambria Math"/>
                              <w:sz w:val="20"/>
                              <w:szCs w:val="32"/>
                            </w:rPr>
                            <m:t xml:space="preserve">relWeightEightLayers,  </m:t>
                          </w:ins>
                        </m:r>
                        <m:r>
                          <w:ins w:id="61" w:author="Qualcomm (Umesh)" w:date="2019-05-24T10:10:00Z">
                            <m:rPr>
                              <m:nor/>
                            </m:rPr>
                            <w:rPr>
                              <w:rFonts w:ascii="Times New Roman" w:eastAsia="Times New Roman" w:hAnsi="Times New Roman"/>
                              <w:sz w:val="20"/>
                              <w:szCs w:val="32"/>
                            </w:rPr>
                            <m:t xml:space="preserve">if CC </m:t>
                          </w:ins>
                        </m:r>
                        <m:r>
                          <w:ins w:id="62" w:author="Qualcomm (Umesh)" w:date="2019-05-24T10:10:00Z">
                            <w:rPr>
                              <w:rFonts w:ascii="Cambria Math" w:eastAsia="Times New Roman" w:hAnsi="Cambria Math"/>
                              <w:sz w:val="20"/>
                              <w:szCs w:val="32"/>
                            </w:rPr>
                            <m:t xml:space="preserve">i </m:t>
                          </w:ins>
                        </m:r>
                        <m:r>
                          <w:ins w:id="63" w:author="Qualcomm (Umesh)" w:date="2019-05-24T10:10:00Z">
                            <m:rPr>
                              <m:nor/>
                            </m:rPr>
                            <w:rPr>
                              <w:rFonts w:ascii="Times New Roman" w:eastAsia="Times New Roman" w:hAnsi="Times New Roman"/>
                              <w:sz w:val="20"/>
                              <w:szCs w:val="32"/>
                            </w:rPr>
                            <m:t xml:space="preserve">is configured with FD-MIMO and </m:t>
                          </w:ins>
                        </m:r>
                        <m:sSub>
                          <m:sSubPr>
                            <m:ctrlPr>
                              <w:ins w:id="64" w:author="Qualcomm (Umesh)" w:date="2019-05-24T10:10:00Z"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szCs w:val="32"/>
                                </w:rPr>
                              </w:ins>
                            </m:ctrlPr>
                          </m:sSubPr>
                          <m:e>
                            <m:r>
                              <w:ins w:id="65" w:author="Qualcomm (Umesh)" w:date="2019-05-24T10:10:00Z">
                                <w:rPr>
                                  <w:rFonts w:ascii="Cambria Math" w:eastAsia="Times New Roman"/>
                                  <w:szCs w:val="32"/>
                                </w:rPr>
                                <m:t>l</m:t>
                              </w:ins>
                            </m:r>
                          </m:e>
                          <m:sub>
                            <m:r>
                              <w:ins w:id="66" w:author="Qualcomm (Umesh)" w:date="2019-05-24T10:10:00Z">
                                <w:rPr>
                                  <w:rFonts w:ascii="Cambria Math" w:eastAsia="Times New Roman"/>
                                  <w:szCs w:val="32"/>
                                </w:rPr>
                                <m:t>i</m:t>
                              </w:ins>
                            </m:r>
                          </m:sub>
                        </m:sSub>
                        <m:r>
                          <w:ins w:id="67" w:author="Qualcomm (Umesh)" w:date="2019-05-24T10:10:00Z">
                            <w:rPr>
                              <w:rFonts w:ascii="Cambria Math" w:eastAsia="Times New Roman"/>
                              <w:szCs w:val="32"/>
                            </w:rPr>
                            <m:t>=8</m:t>
                          </w:ins>
                        </m:r>
                      </m:e>
                    </m:mr>
                    <m:mr>
                      <m:e>
                        <m:r>
                          <w:ins w:id="68" w:author="Qualcomm (Umesh)" w:date="2019-05-24T10:10:00Z">
                            <w:rPr>
                              <w:rFonts w:ascii="Cambria Math" w:eastAsia="Times New Roman" w:hAnsi="Cambria Math"/>
                              <w:sz w:val="20"/>
                              <w:szCs w:val="32"/>
                            </w:rPr>
                            <m:t xml:space="preserve">1,   </m:t>
                          </w:ins>
                        </m:r>
                        <m:r>
                          <w:ins w:id="69" w:author="Qualcomm (Umesh)" w:date="2019-05-24T10:10:00Z">
                            <m:rPr>
                              <m:nor/>
                            </m:rPr>
                            <w:rPr>
                              <w:rFonts w:ascii="Times New Roman" w:eastAsia="Times New Roman" w:hAnsi="Times New Roman"/>
                              <w:sz w:val="20"/>
                              <w:szCs w:val="32"/>
                            </w:rPr>
                            <m:t xml:space="preserve">if CC </m:t>
                          </w:ins>
                        </m:r>
                        <w:proofErr w:type="spellStart"/>
                        <m:r>
                          <w:ins w:id="70" w:author="Qualcomm (Umesh)" w:date="2019-05-24T10:10:00Z">
                            <m:rPr>
                              <m:nor/>
                            </m:rPr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32"/>
                            </w:rPr>
                            <m:t>i</m:t>
                          </w:ins>
                        </m:r>
                        <w:proofErr w:type="spellEnd"/>
                        <m:r>
                          <w:ins w:id="71" w:author="Qualcomm (Umesh)" w:date="2019-05-24T10:10:00Z">
                            <m:rPr>
                              <m:nor/>
                            </m:rPr>
                            <w:rPr>
                              <w:rFonts w:ascii="Times New Roman" w:eastAsia="Times New Roman" w:hAnsi="Times New Roman"/>
                              <w:sz w:val="20"/>
                              <w:szCs w:val="32"/>
                            </w:rPr>
                            <m:t xml:space="preserve">  is not configured with FD-MIMO.</m:t>
                          </w:ins>
                        </m:r>
                      </m:e>
                    </m:mr>
                  </m:m>
                </m:e>
              </m:mr>
            </m:m>
          </m:e>
        </m:d>
      </m:oMath>
    </w:p>
    <w:p w14:paraId="1080D526" w14:textId="77777777" w:rsidR="00AF3605" w:rsidRDefault="00AF3605" w:rsidP="00AF3605">
      <w:pPr>
        <w:pStyle w:val="Caption"/>
        <w:jc w:val="center"/>
        <w:rPr>
          <w:ins w:id="72" w:author="Qualcomm (Umesh)" w:date="2019-05-24T10:10:00Z"/>
        </w:rPr>
      </w:pPr>
      <w:ins w:id="73" w:author="Qualcomm (Umesh)" w:date="2019-05-24T10:10:00Z">
        <w:r>
          <w:t xml:space="preserve">Equation </w:t>
        </w:r>
        <w:r>
          <w:rPr>
            <w:noProof/>
          </w:rPr>
          <w:t>4.3.28.yy-</w:t>
        </w:r>
        <w:r>
          <w:fldChar w:fldCharType="begin"/>
        </w:r>
        <w:r>
          <w:instrText xml:space="preserve"> SEQ Equation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: FD-MIMO processing capability condition.</w:t>
        </w:r>
      </w:ins>
    </w:p>
    <w:p w14:paraId="0450B40E" w14:textId="77777777" w:rsidR="00992D38" w:rsidRDefault="00992D38" w:rsidP="00992D38">
      <w:pPr>
        <w:rPr>
          <w:ins w:id="74" w:author="Qualcomm (Umesh)" w:date="2019-05-16T16:25:00Z"/>
        </w:rPr>
      </w:pPr>
      <w:bookmarkStart w:id="75" w:name="_GoBack"/>
      <w:bookmarkEnd w:id="75"/>
    </w:p>
    <w:p w14:paraId="4F336781" w14:textId="3C843DEB" w:rsidR="00FF5F18" w:rsidRPr="00A12023" w:rsidRDefault="00FF5F18" w:rsidP="00FF5F18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</w:t>
      </w:r>
      <w:r w:rsidRPr="00A12023">
        <w:rPr>
          <w:noProof/>
          <w:sz w:val="32"/>
        </w:rPr>
        <w:t xml:space="preserve"> change</w:t>
      </w:r>
      <w:r>
        <w:rPr>
          <w:noProof/>
          <w:sz w:val="32"/>
        </w:rPr>
        <w:t>s</w:t>
      </w:r>
    </w:p>
    <w:p w14:paraId="13538E26" w14:textId="77777777" w:rsidR="00FF5F18" w:rsidRDefault="00FF5F18" w:rsidP="006D0CD7"/>
    <w:sectPr w:rsidR="00FF5F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8A3A2" w14:textId="77777777" w:rsidR="00D07ABA" w:rsidRDefault="00D07ABA">
      <w:r>
        <w:separator/>
      </w:r>
    </w:p>
  </w:endnote>
  <w:endnote w:type="continuationSeparator" w:id="0">
    <w:p w14:paraId="1100DC1A" w14:textId="77777777" w:rsidR="00D07ABA" w:rsidRDefault="00D07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005C1" w14:textId="77777777" w:rsidR="00D07ABA" w:rsidRDefault="00D07ABA">
      <w:r>
        <w:separator/>
      </w:r>
    </w:p>
  </w:footnote>
  <w:footnote w:type="continuationSeparator" w:id="0">
    <w:p w14:paraId="56FA8769" w14:textId="77777777" w:rsidR="00D07ABA" w:rsidRDefault="00D07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14AF3" w14:textId="77777777" w:rsidR="00892B19" w:rsidRDefault="00892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E37C" w14:textId="77777777" w:rsidR="00892B19" w:rsidRDefault="0089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4827B" w14:textId="77777777" w:rsidR="00892B19" w:rsidRDefault="00892B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45856" w14:textId="77777777" w:rsidR="00892B19" w:rsidRDefault="0089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497F7F"/>
    <w:multiLevelType w:val="hybridMultilevel"/>
    <w:tmpl w:val="C3505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F035A"/>
    <w:multiLevelType w:val="hybridMultilevel"/>
    <w:tmpl w:val="9B8AA58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9152E"/>
    <w:multiLevelType w:val="hybridMultilevel"/>
    <w:tmpl w:val="C3505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367"/>
        </w:tabs>
        <w:ind w:left="436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8" w15:restartNumberingAfterBreak="0">
    <w:nsid w:val="79DD6CC2"/>
    <w:multiLevelType w:val="hybridMultilevel"/>
    <w:tmpl w:val="19EE0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B4"/>
    <w:rsid w:val="00013985"/>
    <w:rsid w:val="0001403A"/>
    <w:rsid w:val="0001653B"/>
    <w:rsid w:val="00022E4A"/>
    <w:rsid w:val="00023864"/>
    <w:rsid w:val="00023A57"/>
    <w:rsid w:val="0002439F"/>
    <w:rsid w:val="00024FE7"/>
    <w:rsid w:val="00025CB0"/>
    <w:rsid w:val="000261E0"/>
    <w:rsid w:val="00026E45"/>
    <w:rsid w:val="0002793C"/>
    <w:rsid w:val="00030828"/>
    <w:rsid w:val="00030AF0"/>
    <w:rsid w:val="00031D9D"/>
    <w:rsid w:val="00032C78"/>
    <w:rsid w:val="00034577"/>
    <w:rsid w:val="0003581B"/>
    <w:rsid w:val="00040FF2"/>
    <w:rsid w:val="0004435A"/>
    <w:rsid w:val="000457C8"/>
    <w:rsid w:val="000458CA"/>
    <w:rsid w:val="0004723D"/>
    <w:rsid w:val="00047A80"/>
    <w:rsid w:val="00051327"/>
    <w:rsid w:val="000515C7"/>
    <w:rsid w:val="00051A8D"/>
    <w:rsid w:val="00052583"/>
    <w:rsid w:val="00052D1B"/>
    <w:rsid w:val="00052E66"/>
    <w:rsid w:val="00053839"/>
    <w:rsid w:val="000545BB"/>
    <w:rsid w:val="00054AF0"/>
    <w:rsid w:val="00055FCA"/>
    <w:rsid w:val="0005617B"/>
    <w:rsid w:val="00056ABE"/>
    <w:rsid w:val="000572E6"/>
    <w:rsid w:val="00060E8E"/>
    <w:rsid w:val="00064480"/>
    <w:rsid w:val="00064D78"/>
    <w:rsid w:val="00067224"/>
    <w:rsid w:val="000725B3"/>
    <w:rsid w:val="00072FA9"/>
    <w:rsid w:val="000777BB"/>
    <w:rsid w:val="000816B7"/>
    <w:rsid w:val="000826D5"/>
    <w:rsid w:val="00084691"/>
    <w:rsid w:val="00085559"/>
    <w:rsid w:val="00085F76"/>
    <w:rsid w:val="000869B2"/>
    <w:rsid w:val="00090BFB"/>
    <w:rsid w:val="00092944"/>
    <w:rsid w:val="00092A79"/>
    <w:rsid w:val="00093D0F"/>
    <w:rsid w:val="000950A9"/>
    <w:rsid w:val="0009606B"/>
    <w:rsid w:val="0009628C"/>
    <w:rsid w:val="00096AF3"/>
    <w:rsid w:val="000A2732"/>
    <w:rsid w:val="000A3833"/>
    <w:rsid w:val="000A3C91"/>
    <w:rsid w:val="000A6394"/>
    <w:rsid w:val="000B0813"/>
    <w:rsid w:val="000B0AF6"/>
    <w:rsid w:val="000B159D"/>
    <w:rsid w:val="000B1F79"/>
    <w:rsid w:val="000B5689"/>
    <w:rsid w:val="000B5DEE"/>
    <w:rsid w:val="000B723E"/>
    <w:rsid w:val="000C038A"/>
    <w:rsid w:val="000C1AC4"/>
    <w:rsid w:val="000C21FE"/>
    <w:rsid w:val="000C5261"/>
    <w:rsid w:val="000C6598"/>
    <w:rsid w:val="000C7946"/>
    <w:rsid w:val="000C7D7D"/>
    <w:rsid w:val="000D2B73"/>
    <w:rsid w:val="000D2E76"/>
    <w:rsid w:val="000D5963"/>
    <w:rsid w:val="000D6DE9"/>
    <w:rsid w:val="000E0586"/>
    <w:rsid w:val="000E6768"/>
    <w:rsid w:val="000E76F0"/>
    <w:rsid w:val="000F09F5"/>
    <w:rsid w:val="000F6DC9"/>
    <w:rsid w:val="000F753D"/>
    <w:rsid w:val="00100FF9"/>
    <w:rsid w:val="00104A15"/>
    <w:rsid w:val="0010514F"/>
    <w:rsid w:val="0010723C"/>
    <w:rsid w:val="00107586"/>
    <w:rsid w:val="001075AE"/>
    <w:rsid w:val="00107AEC"/>
    <w:rsid w:val="001107C3"/>
    <w:rsid w:val="00110952"/>
    <w:rsid w:val="00110ABF"/>
    <w:rsid w:val="00112A59"/>
    <w:rsid w:val="001137BC"/>
    <w:rsid w:val="00114B07"/>
    <w:rsid w:val="00114C8D"/>
    <w:rsid w:val="00123D98"/>
    <w:rsid w:val="00124EC3"/>
    <w:rsid w:val="00125383"/>
    <w:rsid w:val="00126586"/>
    <w:rsid w:val="001267E8"/>
    <w:rsid w:val="00126924"/>
    <w:rsid w:val="00130EA0"/>
    <w:rsid w:val="00132DA4"/>
    <w:rsid w:val="001360B3"/>
    <w:rsid w:val="00136323"/>
    <w:rsid w:val="00136571"/>
    <w:rsid w:val="001406C3"/>
    <w:rsid w:val="00140F74"/>
    <w:rsid w:val="00141B25"/>
    <w:rsid w:val="00142D4D"/>
    <w:rsid w:val="0014425E"/>
    <w:rsid w:val="00145CF7"/>
    <w:rsid w:val="00145D43"/>
    <w:rsid w:val="001460F3"/>
    <w:rsid w:val="00147A98"/>
    <w:rsid w:val="001526D7"/>
    <w:rsid w:val="00152AA8"/>
    <w:rsid w:val="00153DDD"/>
    <w:rsid w:val="00153FEB"/>
    <w:rsid w:val="00154772"/>
    <w:rsid w:val="00154916"/>
    <w:rsid w:val="0015686A"/>
    <w:rsid w:val="001643AE"/>
    <w:rsid w:val="00164724"/>
    <w:rsid w:val="001648C0"/>
    <w:rsid w:val="001655D1"/>
    <w:rsid w:val="00170930"/>
    <w:rsid w:val="00171FD3"/>
    <w:rsid w:val="00174335"/>
    <w:rsid w:val="001746F5"/>
    <w:rsid w:val="00174C9C"/>
    <w:rsid w:val="00174DB2"/>
    <w:rsid w:val="00175447"/>
    <w:rsid w:val="001772C8"/>
    <w:rsid w:val="00177E35"/>
    <w:rsid w:val="00180225"/>
    <w:rsid w:val="00182B16"/>
    <w:rsid w:val="001832F1"/>
    <w:rsid w:val="00184702"/>
    <w:rsid w:val="00185613"/>
    <w:rsid w:val="00190513"/>
    <w:rsid w:val="00191BB0"/>
    <w:rsid w:val="00192C46"/>
    <w:rsid w:val="001937BC"/>
    <w:rsid w:val="00197A65"/>
    <w:rsid w:val="001A015B"/>
    <w:rsid w:val="001A0701"/>
    <w:rsid w:val="001A0995"/>
    <w:rsid w:val="001A1099"/>
    <w:rsid w:val="001A1EC4"/>
    <w:rsid w:val="001A5158"/>
    <w:rsid w:val="001A65E2"/>
    <w:rsid w:val="001A7893"/>
    <w:rsid w:val="001A7B0E"/>
    <w:rsid w:val="001A7B60"/>
    <w:rsid w:val="001B3918"/>
    <w:rsid w:val="001B40D0"/>
    <w:rsid w:val="001B454E"/>
    <w:rsid w:val="001B5662"/>
    <w:rsid w:val="001B60C9"/>
    <w:rsid w:val="001B61A0"/>
    <w:rsid w:val="001B7A65"/>
    <w:rsid w:val="001C03B3"/>
    <w:rsid w:val="001C0924"/>
    <w:rsid w:val="001C1228"/>
    <w:rsid w:val="001C13CA"/>
    <w:rsid w:val="001C186C"/>
    <w:rsid w:val="001C3C3E"/>
    <w:rsid w:val="001C4050"/>
    <w:rsid w:val="001C48C3"/>
    <w:rsid w:val="001C5309"/>
    <w:rsid w:val="001C56DA"/>
    <w:rsid w:val="001C659F"/>
    <w:rsid w:val="001C797F"/>
    <w:rsid w:val="001D067B"/>
    <w:rsid w:val="001D0C82"/>
    <w:rsid w:val="001D2439"/>
    <w:rsid w:val="001D2D4D"/>
    <w:rsid w:val="001D50C0"/>
    <w:rsid w:val="001D599C"/>
    <w:rsid w:val="001D5A35"/>
    <w:rsid w:val="001D7474"/>
    <w:rsid w:val="001D7DCC"/>
    <w:rsid w:val="001E03FE"/>
    <w:rsid w:val="001E0F49"/>
    <w:rsid w:val="001E3E7A"/>
    <w:rsid w:val="001E41F3"/>
    <w:rsid w:val="001E44FB"/>
    <w:rsid w:val="001E4561"/>
    <w:rsid w:val="001E4796"/>
    <w:rsid w:val="001E59DF"/>
    <w:rsid w:val="001E5FCC"/>
    <w:rsid w:val="001E60D1"/>
    <w:rsid w:val="001F0B52"/>
    <w:rsid w:val="001F3068"/>
    <w:rsid w:val="001F379A"/>
    <w:rsid w:val="001F4D02"/>
    <w:rsid w:val="001F4D66"/>
    <w:rsid w:val="001F7D24"/>
    <w:rsid w:val="00200437"/>
    <w:rsid w:val="0020094F"/>
    <w:rsid w:val="0020420F"/>
    <w:rsid w:val="0020452F"/>
    <w:rsid w:val="00204AA4"/>
    <w:rsid w:val="00206DFA"/>
    <w:rsid w:val="002104B3"/>
    <w:rsid w:val="00210F0F"/>
    <w:rsid w:val="00211408"/>
    <w:rsid w:val="00211416"/>
    <w:rsid w:val="002125CB"/>
    <w:rsid w:val="00212A6A"/>
    <w:rsid w:val="00213398"/>
    <w:rsid w:val="00215DEE"/>
    <w:rsid w:val="00216709"/>
    <w:rsid w:val="00216896"/>
    <w:rsid w:val="00221656"/>
    <w:rsid w:val="00221AEE"/>
    <w:rsid w:val="00221FB9"/>
    <w:rsid w:val="00224C60"/>
    <w:rsid w:val="00225469"/>
    <w:rsid w:val="002303B9"/>
    <w:rsid w:val="0023333E"/>
    <w:rsid w:val="0023346F"/>
    <w:rsid w:val="0023506F"/>
    <w:rsid w:val="00235659"/>
    <w:rsid w:val="00235AE4"/>
    <w:rsid w:val="00236602"/>
    <w:rsid w:val="00240350"/>
    <w:rsid w:val="00241E2E"/>
    <w:rsid w:val="0024216E"/>
    <w:rsid w:val="002425A1"/>
    <w:rsid w:val="00243C96"/>
    <w:rsid w:val="00243FC0"/>
    <w:rsid w:val="00244278"/>
    <w:rsid w:val="00245341"/>
    <w:rsid w:val="00246C9E"/>
    <w:rsid w:val="002476A1"/>
    <w:rsid w:val="00250A83"/>
    <w:rsid w:val="00253339"/>
    <w:rsid w:val="002545B7"/>
    <w:rsid w:val="00254AAC"/>
    <w:rsid w:val="00255EDF"/>
    <w:rsid w:val="0026004D"/>
    <w:rsid w:val="00260329"/>
    <w:rsid w:val="00260392"/>
    <w:rsid w:val="0026057C"/>
    <w:rsid w:val="0026183F"/>
    <w:rsid w:val="00261D53"/>
    <w:rsid w:val="00262684"/>
    <w:rsid w:val="002635AC"/>
    <w:rsid w:val="0026638B"/>
    <w:rsid w:val="00266772"/>
    <w:rsid w:val="002667A1"/>
    <w:rsid w:val="002667ED"/>
    <w:rsid w:val="00270540"/>
    <w:rsid w:val="002716BD"/>
    <w:rsid w:val="00271753"/>
    <w:rsid w:val="00272777"/>
    <w:rsid w:val="0027360E"/>
    <w:rsid w:val="00273BED"/>
    <w:rsid w:val="0027416D"/>
    <w:rsid w:val="00275432"/>
    <w:rsid w:val="00275B1A"/>
    <w:rsid w:val="00275D12"/>
    <w:rsid w:val="00281386"/>
    <w:rsid w:val="002824DE"/>
    <w:rsid w:val="00283E27"/>
    <w:rsid w:val="00284598"/>
    <w:rsid w:val="002860C4"/>
    <w:rsid w:val="00287151"/>
    <w:rsid w:val="00287222"/>
    <w:rsid w:val="00287CED"/>
    <w:rsid w:val="0029044D"/>
    <w:rsid w:val="00295917"/>
    <w:rsid w:val="002961EB"/>
    <w:rsid w:val="00296B08"/>
    <w:rsid w:val="00296E0D"/>
    <w:rsid w:val="002A01CC"/>
    <w:rsid w:val="002A043D"/>
    <w:rsid w:val="002A17EB"/>
    <w:rsid w:val="002A68AA"/>
    <w:rsid w:val="002A6995"/>
    <w:rsid w:val="002B0857"/>
    <w:rsid w:val="002B10D1"/>
    <w:rsid w:val="002B1B7C"/>
    <w:rsid w:val="002B331F"/>
    <w:rsid w:val="002B4034"/>
    <w:rsid w:val="002B5494"/>
    <w:rsid w:val="002B5741"/>
    <w:rsid w:val="002C15AD"/>
    <w:rsid w:val="002C3211"/>
    <w:rsid w:val="002C3B68"/>
    <w:rsid w:val="002C6730"/>
    <w:rsid w:val="002C7A4D"/>
    <w:rsid w:val="002D0260"/>
    <w:rsid w:val="002D04BB"/>
    <w:rsid w:val="002D0FCD"/>
    <w:rsid w:val="002D2C65"/>
    <w:rsid w:val="002D3A46"/>
    <w:rsid w:val="002D4A39"/>
    <w:rsid w:val="002D5515"/>
    <w:rsid w:val="002D7531"/>
    <w:rsid w:val="002E0758"/>
    <w:rsid w:val="002E18C7"/>
    <w:rsid w:val="002E1FA6"/>
    <w:rsid w:val="002E224D"/>
    <w:rsid w:val="002E4F10"/>
    <w:rsid w:val="002E539C"/>
    <w:rsid w:val="002E6683"/>
    <w:rsid w:val="002F0398"/>
    <w:rsid w:val="002F38BB"/>
    <w:rsid w:val="002F38E2"/>
    <w:rsid w:val="002F49B1"/>
    <w:rsid w:val="002F58BD"/>
    <w:rsid w:val="002F715A"/>
    <w:rsid w:val="002F755B"/>
    <w:rsid w:val="00300DA3"/>
    <w:rsid w:val="0030141D"/>
    <w:rsid w:val="00301C87"/>
    <w:rsid w:val="0030292F"/>
    <w:rsid w:val="00302A6C"/>
    <w:rsid w:val="003041DD"/>
    <w:rsid w:val="00305409"/>
    <w:rsid w:val="00306236"/>
    <w:rsid w:val="0030737B"/>
    <w:rsid w:val="00307BDA"/>
    <w:rsid w:val="0031081A"/>
    <w:rsid w:val="0031096E"/>
    <w:rsid w:val="003124E4"/>
    <w:rsid w:val="00312F62"/>
    <w:rsid w:val="0031341B"/>
    <w:rsid w:val="00313CB0"/>
    <w:rsid w:val="00316345"/>
    <w:rsid w:val="003179BD"/>
    <w:rsid w:val="00317AF6"/>
    <w:rsid w:val="00320FC8"/>
    <w:rsid w:val="00323570"/>
    <w:rsid w:val="00324071"/>
    <w:rsid w:val="0032466A"/>
    <w:rsid w:val="00326FF4"/>
    <w:rsid w:val="003302D2"/>
    <w:rsid w:val="0033092C"/>
    <w:rsid w:val="003338F8"/>
    <w:rsid w:val="003357BF"/>
    <w:rsid w:val="00337509"/>
    <w:rsid w:val="00337EF2"/>
    <w:rsid w:val="0034078F"/>
    <w:rsid w:val="003412D7"/>
    <w:rsid w:val="003414CE"/>
    <w:rsid w:val="00341CE5"/>
    <w:rsid w:val="00341D9E"/>
    <w:rsid w:val="00341EE0"/>
    <w:rsid w:val="00344BC5"/>
    <w:rsid w:val="0034511B"/>
    <w:rsid w:val="00350629"/>
    <w:rsid w:val="003531CC"/>
    <w:rsid w:val="00353EA8"/>
    <w:rsid w:val="0036052A"/>
    <w:rsid w:val="003636FD"/>
    <w:rsid w:val="00363E46"/>
    <w:rsid w:val="00366A8A"/>
    <w:rsid w:val="00367C1E"/>
    <w:rsid w:val="00370701"/>
    <w:rsid w:val="00371972"/>
    <w:rsid w:val="003734DE"/>
    <w:rsid w:val="003759A5"/>
    <w:rsid w:val="00375A86"/>
    <w:rsid w:val="0037760A"/>
    <w:rsid w:val="00377826"/>
    <w:rsid w:val="00377CBA"/>
    <w:rsid w:val="00380C7E"/>
    <w:rsid w:val="00383BE5"/>
    <w:rsid w:val="00385563"/>
    <w:rsid w:val="00385F7E"/>
    <w:rsid w:val="00387E19"/>
    <w:rsid w:val="003938AD"/>
    <w:rsid w:val="00394D52"/>
    <w:rsid w:val="00394F03"/>
    <w:rsid w:val="00394FD7"/>
    <w:rsid w:val="00395290"/>
    <w:rsid w:val="00395342"/>
    <w:rsid w:val="003954FD"/>
    <w:rsid w:val="003959B4"/>
    <w:rsid w:val="00396CF6"/>
    <w:rsid w:val="0039743D"/>
    <w:rsid w:val="003A0322"/>
    <w:rsid w:val="003A1322"/>
    <w:rsid w:val="003A4707"/>
    <w:rsid w:val="003A4E4C"/>
    <w:rsid w:val="003A5E30"/>
    <w:rsid w:val="003B0020"/>
    <w:rsid w:val="003B057C"/>
    <w:rsid w:val="003B169E"/>
    <w:rsid w:val="003B2215"/>
    <w:rsid w:val="003B261B"/>
    <w:rsid w:val="003B56E7"/>
    <w:rsid w:val="003B72A8"/>
    <w:rsid w:val="003C05DF"/>
    <w:rsid w:val="003C2093"/>
    <w:rsid w:val="003C2AC7"/>
    <w:rsid w:val="003C3583"/>
    <w:rsid w:val="003C4ABF"/>
    <w:rsid w:val="003C7D38"/>
    <w:rsid w:val="003D1365"/>
    <w:rsid w:val="003D3164"/>
    <w:rsid w:val="003D3483"/>
    <w:rsid w:val="003D40AF"/>
    <w:rsid w:val="003D41C0"/>
    <w:rsid w:val="003D438F"/>
    <w:rsid w:val="003D7633"/>
    <w:rsid w:val="003D7F08"/>
    <w:rsid w:val="003E180A"/>
    <w:rsid w:val="003E1A36"/>
    <w:rsid w:val="003E26AB"/>
    <w:rsid w:val="003E28AC"/>
    <w:rsid w:val="003E2E41"/>
    <w:rsid w:val="003F070A"/>
    <w:rsid w:val="003F2126"/>
    <w:rsid w:val="003F2AD9"/>
    <w:rsid w:val="003F2BC4"/>
    <w:rsid w:val="003F5E9E"/>
    <w:rsid w:val="003F60C6"/>
    <w:rsid w:val="004001AA"/>
    <w:rsid w:val="0040115A"/>
    <w:rsid w:val="004046F7"/>
    <w:rsid w:val="004050BF"/>
    <w:rsid w:val="00407237"/>
    <w:rsid w:val="00407FEE"/>
    <w:rsid w:val="00413EE9"/>
    <w:rsid w:val="00415077"/>
    <w:rsid w:val="00417361"/>
    <w:rsid w:val="004173F6"/>
    <w:rsid w:val="004242F1"/>
    <w:rsid w:val="0042621C"/>
    <w:rsid w:val="004307A8"/>
    <w:rsid w:val="00432AF2"/>
    <w:rsid w:val="00434298"/>
    <w:rsid w:val="0043531C"/>
    <w:rsid w:val="00436E19"/>
    <w:rsid w:val="004373F0"/>
    <w:rsid w:val="00441199"/>
    <w:rsid w:val="00442175"/>
    <w:rsid w:val="00443495"/>
    <w:rsid w:val="00443A5E"/>
    <w:rsid w:val="00444050"/>
    <w:rsid w:val="00445EBF"/>
    <w:rsid w:val="00447C22"/>
    <w:rsid w:val="00451EE5"/>
    <w:rsid w:val="0045263B"/>
    <w:rsid w:val="004550CA"/>
    <w:rsid w:val="00461582"/>
    <w:rsid w:val="00463E79"/>
    <w:rsid w:val="00465F7C"/>
    <w:rsid w:val="00466E06"/>
    <w:rsid w:val="00467B01"/>
    <w:rsid w:val="00470496"/>
    <w:rsid w:val="00470984"/>
    <w:rsid w:val="004718D8"/>
    <w:rsid w:val="00476532"/>
    <w:rsid w:val="004772EE"/>
    <w:rsid w:val="00480D77"/>
    <w:rsid w:val="00482ACE"/>
    <w:rsid w:val="004833BD"/>
    <w:rsid w:val="00483CB4"/>
    <w:rsid w:val="00484436"/>
    <w:rsid w:val="00486CC0"/>
    <w:rsid w:val="00487A65"/>
    <w:rsid w:val="00493F33"/>
    <w:rsid w:val="00496C7B"/>
    <w:rsid w:val="00497450"/>
    <w:rsid w:val="004A09A5"/>
    <w:rsid w:val="004A57B2"/>
    <w:rsid w:val="004A5880"/>
    <w:rsid w:val="004A5CA2"/>
    <w:rsid w:val="004A6D33"/>
    <w:rsid w:val="004B12E8"/>
    <w:rsid w:val="004B25E8"/>
    <w:rsid w:val="004B41CE"/>
    <w:rsid w:val="004B55B1"/>
    <w:rsid w:val="004B5885"/>
    <w:rsid w:val="004B7342"/>
    <w:rsid w:val="004B75B7"/>
    <w:rsid w:val="004C1FB1"/>
    <w:rsid w:val="004C2DEF"/>
    <w:rsid w:val="004C2F6A"/>
    <w:rsid w:val="004C5D4F"/>
    <w:rsid w:val="004C626B"/>
    <w:rsid w:val="004C6D30"/>
    <w:rsid w:val="004D0455"/>
    <w:rsid w:val="004D0B55"/>
    <w:rsid w:val="004D0C1F"/>
    <w:rsid w:val="004D2FA6"/>
    <w:rsid w:val="004D32E5"/>
    <w:rsid w:val="004D370C"/>
    <w:rsid w:val="004D3D98"/>
    <w:rsid w:val="004D5C16"/>
    <w:rsid w:val="004D6E80"/>
    <w:rsid w:val="004D72D8"/>
    <w:rsid w:val="004E01BA"/>
    <w:rsid w:val="004E0D27"/>
    <w:rsid w:val="004E15D4"/>
    <w:rsid w:val="004E16D2"/>
    <w:rsid w:val="004E17B9"/>
    <w:rsid w:val="004E1EF8"/>
    <w:rsid w:val="004E4013"/>
    <w:rsid w:val="004E42C1"/>
    <w:rsid w:val="004E502E"/>
    <w:rsid w:val="004E6342"/>
    <w:rsid w:val="004E6E0B"/>
    <w:rsid w:val="004E71D1"/>
    <w:rsid w:val="004E7B6C"/>
    <w:rsid w:val="004F0FC6"/>
    <w:rsid w:val="004F327D"/>
    <w:rsid w:val="004F4A42"/>
    <w:rsid w:val="004F4E40"/>
    <w:rsid w:val="004F696D"/>
    <w:rsid w:val="004F6CE4"/>
    <w:rsid w:val="004F74A0"/>
    <w:rsid w:val="004F768D"/>
    <w:rsid w:val="005002A3"/>
    <w:rsid w:val="00500985"/>
    <w:rsid w:val="00502194"/>
    <w:rsid w:val="00504D03"/>
    <w:rsid w:val="0050737A"/>
    <w:rsid w:val="00512F3F"/>
    <w:rsid w:val="00513EEC"/>
    <w:rsid w:val="005145DE"/>
    <w:rsid w:val="0051580D"/>
    <w:rsid w:val="005171D8"/>
    <w:rsid w:val="005222B4"/>
    <w:rsid w:val="005233B6"/>
    <w:rsid w:val="00526A4A"/>
    <w:rsid w:val="0052736C"/>
    <w:rsid w:val="00527D36"/>
    <w:rsid w:val="0053019C"/>
    <w:rsid w:val="00531668"/>
    <w:rsid w:val="00531B7D"/>
    <w:rsid w:val="0053360D"/>
    <w:rsid w:val="00533926"/>
    <w:rsid w:val="005343A2"/>
    <w:rsid w:val="005356FD"/>
    <w:rsid w:val="0054583E"/>
    <w:rsid w:val="0054619D"/>
    <w:rsid w:val="00547549"/>
    <w:rsid w:val="00547F6E"/>
    <w:rsid w:val="00551FAB"/>
    <w:rsid w:val="00552B54"/>
    <w:rsid w:val="00561606"/>
    <w:rsid w:val="00562871"/>
    <w:rsid w:val="0056311A"/>
    <w:rsid w:val="0056357D"/>
    <w:rsid w:val="00563750"/>
    <w:rsid w:val="005646F1"/>
    <w:rsid w:val="00565005"/>
    <w:rsid w:val="00572E06"/>
    <w:rsid w:val="005760D3"/>
    <w:rsid w:val="005762C0"/>
    <w:rsid w:val="00576B78"/>
    <w:rsid w:val="00580AE1"/>
    <w:rsid w:val="0058201E"/>
    <w:rsid w:val="0058244B"/>
    <w:rsid w:val="005832BE"/>
    <w:rsid w:val="00586733"/>
    <w:rsid w:val="00591A2F"/>
    <w:rsid w:val="00592D74"/>
    <w:rsid w:val="00592EC2"/>
    <w:rsid w:val="00593030"/>
    <w:rsid w:val="00593ECB"/>
    <w:rsid w:val="00595448"/>
    <w:rsid w:val="00596232"/>
    <w:rsid w:val="005A18CD"/>
    <w:rsid w:val="005A211F"/>
    <w:rsid w:val="005A2916"/>
    <w:rsid w:val="005A3826"/>
    <w:rsid w:val="005A627C"/>
    <w:rsid w:val="005A6563"/>
    <w:rsid w:val="005A68BF"/>
    <w:rsid w:val="005A6B3C"/>
    <w:rsid w:val="005A6ED2"/>
    <w:rsid w:val="005B060B"/>
    <w:rsid w:val="005B38D0"/>
    <w:rsid w:val="005B4A78"/>
    <w:rsid w:val="005C0AB4"/>
    <w:rsid w:val="005C1245"/>
    <w:rsid w:val="005C39A4"/>
    <w:rsid w:val="005C3A99"/>
    <w:rsid w:val="005C4AD2"/>
    <w:rsid w:val="005C52CE"/>
    <w:rsid w:val="005C56DD"/>
    <w:rsid w:val="005C6197"/>
    <w:rsid w:val="005C697C"/>
    <w:rsid w:val="005C69D7"/>
    <w:rsid w:val="005C79C5"/>
    <w:rsid w:val="005D03A6"/>
    <w:rsid w:val="005D31A9"/>
    <w:rsid w:val="005E2C44"/>
    <w:rsid w:val="005E4AC3"/>
    <w:rsid w:val="005E4F7F"/>
    <w:rsid w:val="005E50AB"/>
    <w:rsid w:val="005F0A3C"/>
    <w:rsid w:val="005F2221"/>
    <w:rsid w:val="005F2941"/>
    <w:rsid w:val="005F2EE9"/>
    <w:rsid w:val="005F502B"/>
    <w:rsid w:val="005F510D"/>
    <w:rsid w:val="005F6037"/>
    <w:rsid w:val="005F63F0"/>
    <w:rsid w:val="005F684A"/>
    <w:rsid w:val="00601F2E"/>
    <w:rsid w:val="0060444A"/>
    <w:rsid w:val="00605CE1"/>
    <w:rsid w:val="00606F8D"/>
    <w:rsid w:val="00610904"/>
    <w:rsid w:val="00611C9C"/>
    <w:rsid w:val="00616298"/>
    <w:rsid w:val="006204F6"/>
    <w:rsid w:val="00621188"/>
    <w:rsid w:val="00621413"/>
    <w:rsid w:val="006219A9"/>
    <w:rsid w:val="00622A9A"/>
    <w:rsid w:val="00623BE4"/>
    <w:rsid w:val="00624052"/>
    <w:rsid w:val="006242F6"/>
    <w:rsid w:val="006257ED"/>
    <w:rsid w:val="00626BFA"/>
    <w:rsid w:val="00627ACA"/>
    <w:rsid w:val="00627B33"/>
    <w:rsid w:val="00630288"/>
    <w:rsid w:val="00630D0D"/>
    <w:rsid w:val="00632173"/>
    <w:rsid w:val="00632E31"/>
    <w:rsid w:val="006351C8"/>
    <w:rsid w:val="00637578"/>
    <w:rsid w:val="00637995"/>
    <w:rsid w:val="00641B13"/>
    <w:rsid w:val="00643654"/>
    <w:rsid w:val="00643B95"/>
    <w:rsid w:val="006441E7"/>
    <w:rsid w:val="00644BC3"/>
    <w:rsid w:val="006450C5"/>
    <w:rsid w:val="00647CDF"/>
    <w:rsid w:val="00653AFF"/>
    <w:rsid w:val="00656CC8"/>
    <w:rsid w:val="006571B0"/>
    <w:rsid w:val="00665C77"/>
    <w:rsid w:val="006668D5"/>
    <w:rsid w:val="0066728E"/>
    <w:rsid w:val="00671C57"/>
    <w:rsid w:val="00673294"/>
    <w:rsid w:val="00674256"/>
    <w:rsid w:val="006745C0"/>
    <w:rsid w:val="006755ED"/>
    <w:rsid w:val="0067565E"/>
    <w:rsid w:val="00675A63"/>
    <w:rsid w:val="006814C8"/>
    <w:rsid w:val="00683545"/>
    <w:rsid w:val="00687AE0"/>
    <w:rsid w:val="00693DA4"/>
    <w:rsid w:val="0069504D"/>
    <w:rsid w:val="00695808"/>
    <w:rsid w:val="00697105"/>
    <w:rsid w:val="006A0426"/>
    <w:rsid w:val="006A125D"/>
    <w:rsid w:val="006A174A"/>
    <w:rsid w:val="006A3664"/>
    <w:rsid w:val="006A41DE"/>
    <w:rsid w:val="006A775A"/>
    <w:rsid w:val="006B1268"/>
    <w:rsid w:val="006B1BA7"/>
    <w:rsid w:val="006B35D2"/>
    <w:rsid w:val="006B3AE7"/>
    <w:rsid w:val="006B46FB"/>
    <w:rsid w:val="006B6E9C"/>
    <w:rsid w:val="006C0903"/>
    <w:rsid w:val="006C22B6"/>
    <w:rsid w:val="006C2707"/>
    <w:rsid w:val="006D01CE"/>
    <w:rsid w:val="006D0968"/>
    <w:rsid w:val="006D0AAC"/>
    <w:rsid w:val="006D0CD7"/>
    <w:rsid w:val="006D1D3E"/>
    <w:rsid w:val="006D21D1"/>
    <w:rsid w:val="006D242E"/>
    <w:rsid w:val="006D3266"/>
    <w:rsid w:val="006D4657"/>
    <w:rsid w:val="006D6690"/>
    <w:rsid w:val="006D7D9E"/>
    <w:rsid w:val="006E0003"/>
    <w:rsid w:val="006E0D96"/>
    <w:rsid w:val="006E21FB"/>
    <w:rsid w:val="006E267C"/>
    <w:rsid w:val="006E3242"/>
    <w:rsid w:val="006E5703"/>
    <w:rsid w:val="006E5C68"/>
    <w:rsid w:val="006E7A54"/>
    <w:rsid w:val="006E7B04"/>
    <w:rsid w:val="006F017C"/>
    <w:rsid w:val="006F16A8"/>
    <w:rsid w:val="006F24E8"/>
    <w:rsid w:val="006F3DC3"/>
    <w:rsid w:val="006F4B04"/>
    <w:rsid w:val="006F5B7E"/>
    <w:rsid w:val="006F5BAC"/>
    <w:rsid w:val="007003C0"/>
    <w:rsid w:val="00700BD1"/>
    <w:rsid w:val="00701F1D"/>
    <w:rsid w:val="007023C2"/>
    <w:rsid w:val="00702E2B"/>
    <w:rsid w:val="007042DE"/>
    <w:rsid w:val="007073E4"/>
    <w:rsid w:val="00711CEE"/>
    <w:rsid w:val="00713886"/>
    <w:rsid w:val="00715066"/>
    <w:rsid w:val="0072055E"/>
    <w:rsid w:val="00720E27"/>
    <w:rsid w:val="007217E9"/>
    <w:rsid w:val="00730A14"/>
    <w:rsid w:val="00730C32"/>
    <w:rsid w:val="00732085"/>
    <w:rsid w:val="00732264"/>
    <w:rsid w:val="00733596"/>
    <w:rsid w:val="0073373F"/>
    <w:rsid w:val="00733DE5"/>
    <w:rsid w:val="00733E6C"/>
    <w:rsid w:val="00734238"/>
    <w:rsid w:val="0073579F"/>
    <w:rsid w:val="00736E53"/>
    <w:rsid w:val="007374E9"/>
    <w:rsid w:val="00740F43"/>
    <w:rsid w:val="00741C4F"/>
    <w:rsid w:val="00742896"/>
    <w:rsid w:val="00743FC5"/>
    <w:rsid w:val="007448A3"/>
    <w:rsid w:val="007466B1"/>
    <w:rsid w:val="00747270"/>
    <w:rsid w:val="00751581"/>
    <w:rsid w:val="00752398"/>
    <w:rsid w:val="00754A95"/>
    <w:rsid w:val="007558BA"/>
    <w:rsid w:val="00756400"/>
    <w:rsid w:val="007603FE"/>
    <w:rsid w:val="00760755"/>
    <w:rsid w:val="007620DE"/>
    <w:rsid w:val="007632FE"/>
    <w:rsid w:val="007634E0"/>
    <w:rsid w:val="00763C43"/>
    <w:rsid w:val="0076412B"/>
    <w:rsid w:val="0076429F"/>
    <w:rsid w:val="00765AEA"/>
    <w:rsid w:val="00765BB6"/>
    <w:rsid w:val="00766413"/>
    <w:rsid w:val="00767FCC"/>
    <w:rsid w:val="0077184D"/>
    <w:rsid w:val="007739FF"/>
    <w:rsid w:val="00773D6E"/>
    <w:rsid w:val="00774044"/>
    <w:rsid w:val="00775B17"/>
    <w:rsid w:val="00777169"/>
    <w:rsid w:val="007775F0"/>
    <w:rsid w:val="00777CCE"/>
    <w:rsid w:val="00782666"/>
    <w:rsid w:val="00784B6E"/>
    <w:rsid w:val="007918D9"/>
    <w:rsid w:val="00792342"/>
    <w:rsid w:val="00793D3D"/>
    <w:rsid w:val="00793F80"/>
    <w:rsid w:val="00794CE0"/>
    <w:rsid w:val="00795732"/>
    <w:rsid w:val="00795845"/>
    <w:rsid w:val="007959E6"/>
    <w:rsid w:val="007960EC"/>
    <w:rsid w:val="007A0F42"/>
    <w:rsid w:val="007A394F"/>
    <w:rsid w:val="007A3C4D"/>
    <w:rsid w:val="007A628C"/>
    <w:rsid w:val="007B077A"/>
    <w:rsid w:val="007B239C"/>
    <w:rsid w:val="007B3099"/>
    <w:rsid w:val="007B352A"/>
    <w:rsid w:val="007B512A"/>
    <w:rsid w:val="007B691B"/>
    <w:rsid w:val="007B6ADE"/>
    <w:rsid w:val="007C1011"/>
    <w:rsid w:val="007C13A4"/>
    <w:rsid w:val="007C152E"/>
    <w:rsid w:val="007C2097"/>
    <w:rsid w:val="007C2364"/>
    <w:rsid w:val="007C2B0E"/>
    <w:rsid w:val="007C4385"/>
    <w:rsid w:val="007C4588"/>
    <w:rsid w:val="007C46ED"/>
    <w:rsid w:val="007C5AF9"/>
    <w:rsid w:val="007D1C82"/>
    <w:rsid w:val="007D1F90"/>
    <w:rsid w:val="007D21FA"/>
    <w:rsid w:val="007D32CA"/>
    <w:rsid w:val="007D333F"/>
    <w:rsid w:val="007D4145"/>
    <w:rsid w:val="007D6A07"/>
    <w:rsid w:val="007D7DD9"/>
    <w:rsid w:val="007E05AE"/>
    <w:rsid w:val="007E06AA"/>
    <w:rsid w:val="007E431E"/>
    <w:rsid w:val="007E4849"/>
    <w:rsid w:val="007E6945"/>
    <w:rsid w:val="007F237A"/>
    <w:rsid w:val="007F4B66"/>
    <w:rsid w:val="007F4FC5"/>
    <w:rsid w:val="007F6845"/>
    <w:rsid w:val="00801C2A"/>
    <w:rsid w:val="00803DCC"/>
    <w:rsid w:val="00805586"/>
    <w:rsid w:val="0080713E"/>
    <w:rsid w:val="00811498"/>
    <w:rsid w:val="00812B78"/>
    <w:rsid w:val="00813C59"/>
    <w:rsid w:val="00813D0D"/>
    <w:rsid w:val="00813FE2"/>
    <w:rsid w:val="00815308"/>
    <w:rsid w:val="00815FC4"/>
    <w:rsid w:val="00821E17"/>
    <w:rsid w:val="00822134"/>
    <w:rsid w:val="008225FF"/>
    <w:rsid w:val="008253CE"/>
    <w:rsid w:val="0082554A"/>
    <w:rsid w:val="008268FE"/>
    <w:rsid w:val="008279FA"/>
    <w:rsid w:val="00832803"/>
    <w:rsid w:val="00833350"/>
    <w:rsid w:val="008339F3"/>
    <w:rsid w:val="00834A77"/>
    <w:rsid w:val="008359E9"/>
    <w:rsid w:val="0084100F"/>
    <w:rsid w:val="00842116"/>
    <w:rsid w:val="00844DBD"/>
    <w:rsid w:val="00847BF8"/>
    <w:rsid w:val="00847C51"/>
    <w:rsid w:val="0085034B"/>
    <w:rsid w:val="008503F0"/>
    <w:rsid w:val="00851E33"/>
    <w:rsid w:val="0085639E"/>
    <w:rsid w:val="00856872"/>
    <w:rsid w:val="0085740A"/>
    <w:rsid w:val="0085748A"/>
    <w:rsid w:val="008608C4"/>
    <w:rsid w:val="008608E8"/>
    <w:rsid w:val="008626E7"/>
    <w:rsid w:val="0086398A"/>
    <w:rsid w:val="00866256"/>
    <w:rsid w:val="0086728F"/>
    <w:rsid w:val="00870EE7"/>
    <w:rsid w:val="00870FB6"/>
    <w:rsid w:val="00871E7A"/>
    <w:rsid w:val="0087394E"/>
    <w:rsid w:val="00874E57"/>
    <w:rsid w:val="008753AD"/>
    <w:rsid w:val="00877AD0"/>
    <w:rsid w:val="00881280"/>
    <w:rsid w:val="008816B1"/>
    <w:rsid w:val="00883D18"/>
    <w:rsid w:val="00884F3E"/>
    <w:rsid w:val="0088583C"/>
    <w:rsid w:val="00885BD0"/>
    <w:rsid w:val="00885F5A"/>
    <w:rsid w:val="00886E4D"/>
    <w:rsid w:val="008871D7"/>
    <w:rsid w:val="00890B97"/>
    <w:rsid w:val="008924B8"/>
    <w:rsid w:val="00892B19"/>
    <w:rsid w:val="00893927"/>
    <w:rsid w:val="00894681"/>
    <w:rsid w:val="00894DAD"/>
    <w:rsid w:val="00895086"/>
    <w:rsid w:val="00895F31"/>
    <w:rsid w:val="00896839"/>
    <w:rsid w:val="008971F8"/>
    <w:rsid w:val="00897C3E"/>
    <w:rsid w:val="008A054D"/>
    <w:rsid w:val="008A1082"/>
    <w:rsid w:val="008A272D"/>
    <w:rsid w:val="008A2E7B"/>
    <w:rsid w:val="008A314B"/>
    <w:rsid w:val="008A3BDE"/>
    <w:rsid w:val="008A3EB8"/>
    <w:rsid w:val="008A53D2"/>
    <w:rsid w:val="008A7159"/>
    <w:rsid w:val="008A735F"/>
    <w:rsid w:val="008B02F6"/>
    <w:rsid w:val="008B0870"/>
    <w:rsid w:val="008B1027"/>
    <w:rsid w:val="008B276A"/>
    <w:rsid w:val="008B2823"/>
    <w:rsid w:val="008B3A2A"/>
    <w:rsid w:val="008B7EBD"/>
    <w:rsid w:val="008C095D"/>
    <w:rsid w:val="008C3526"/>
    <w:rsid w:val="008C605F"/>
    <w:rsid w:val="008C69F5"/>
    <w:rsid w:val="008D1953"/>
    <w:rsid w:val="008D19A6"/>
    <w:rsid w:val="008D23A3"/>
    <w:rsid w:val="008D2CA5"/>
    <w:rsid w:val="008D517E"/>
    <w:rsid w:val="008D6B99"/>
    <w:rsid w:val="008D71B0"/>
    <w:rsid w:val="008D74A4"/>
    <w:rsid w:val="008D7F28"/>
    <w:rsid w:val="008E034C"/>
    <w:rsid w:val="008E0B71"/>
    <w:rsid w:val="008E224B"/>
    <w:rsid w:val="008E24EF"/>
    <w:rsid w:val="008E31AE"/>
    <w:rsid w:val="008E5316"/>
    <w:rsid w:val="008E54F3"/>
    <w:rsid w:val="008E5B03"/>
    <w:rsid w:val="008E5D21"/>
    <w:rsid w:val="008F2FDA"/>
    <w:rsid w:val="008F35DE"/>
    <w:rsid w:val="008F426B"/>
    <w:rsid w:val="008F52A4"/>
    <w:rsid w:val="008F5B36"/>
    <w:rsid w:val="008F686C"/>
    <w:rsid w:val="008F6890"/>
    <w:rsid w:val="008F7235"/>
    <w:rsid w:val="00902029"/>
    <w:rsid w:val="00904909"/>
    <w:rsid w:val="00905845"/>
    <w:rsid w:val="00907BF8"/>
    <w:rsid w:val="00911F1E"/>
    <w:rsid w:val="0091417E"/>
    <w:rsid w:val="00914E6E"/>
    <w:rsid w:val="00916105"/>
    <w:rsid w:val="0091727B"/>
    <w:rsid w:val="00917F42"/>
    <w:rsid w:val="0092005F"/>
    <w:rsid w:val="009209A0"/>
    <w:rsid w:val="009215FC"/>
    <w:rsid w:val="009216E9"/>
    <w:rsid w:val="00924401"/>
    <w:rsid w:val="00924884"/>
    <w:rsid w:val="00926998"/>
    <w:rsid w:val="00927377"/>
    <w:rsid w:val="00927FD0"/>
    <w:rsid w:val="00930B1E"/>
    <w:rsid w:val="00930D54"/>
    <w:rsid w:val="00931FC0"/>
    <w:rsid w:val="00932C0D"/>
    <w:rsid w:val="00933433"/>
    <w:rsid w:val="00933FE5"/>
    <w:rsid w:val="00935035"/>
    <w:rsid w:val="009350EE"/>
    <w:rsid w:val="00937657"/>
    <w:rsid w:val="0094178C"/>
    <w:rsid w:val="0094268E"/>
    <w:rsid w:val="00942A8D"/>
    <w:rsid w:val="00945AD0"/>
    <w:rsid w:val="00945B50"/>
    <w:rsid w:val="0094701D"/>
    <w:rsid w:val="0094736B"/>
    <w:rsid w:val="00947ACB"/>
    <w:rsid w:val="009505FD"/>
    <w:rsid w:val="009526E9"/>
    <w:rsid w:val="00953BB8"/>
    <w:rsid w:val="009541B1"/>
    <w:rsid w:val="0095589F"/>
    <w:rsid w:val="0096185D"/>
    <w:rsid w:val="0096222B"/>
    <w:rsid w:val="00965BF9"/>
    <w:rsid w:val="00971091"/>
    <w:rsid w:val="0097254A"/>
    <w:rsid w:val="00974426"/>
    <w:rsid w:val="009753FD"/>
    <w:rsid w:val="009777D9"/>
    <w:rsid w:val="009857FD"/>
    <w:rsid w:val="009878C1"/>
    <w:rsid w:val="00990F46"/>
    <w:rsid w:val="00991B88"/>
    <w:rsid w:val="00992D38"/>
    <w:rsid w:val="00992EDE"/>
    <w:rsid w:val="00994028"/>
    <w:rsid w:val="009966C0"/>
    <w:rsid w:val="009969B0"/>
    <w:rsid w:val="009974CC"/>
    <w:rsid w:val="009978A2"/>
    <w:rsid w:val="00997D9B"/>
    <w:rsid w:val="009A0FCA"/>
    <w:rsid w:val="009A23E4"/>
    <w:rsid w:val="009A38C3"/>
    <w:rsid w:val="009A579D"/>
    <w:rsid w:val="009A5B57"/>
    <w:rsid w:val="009A6349"/>
    <w:rsid w:val="009A6C49"/>
    <w:rsid w:val="009B0837"/>
    <w:rsid w:val="009B0FA9"/>
    <w:rsid w:val="009B6CBA"/>
    <w:rsid w:val="009C1B01"/>
    <w:rsid w:val="009C3D89"/>
    <w:rsid w:val="009C4753"/>
    <w:rsid w:val="009C4FDE"/>
    <w:rsid w:val="009C5FD1"/>
    <w:rsid w:val="009D1DD8"/>
    <w:rsid w:val="009D4525"/>
    <w:rsid w:val="009D48C2"/>
    <w:rsid w:val="009D4AFA"/>
    <w:rsid w:val="009D5752"/>
    <w:rsid w:val="009D5F1B"/>
    <w:rsid w:val="009D627E"/>
    <w:rsid w:val="009D7EE3"/>
    <w:rsid w:val="009E134B"/>
    <w:rsid w:val="009E19A4"/>
    <w:rsid w:val="009E226C"/>
    <w:rsid w:val="009E3297"/>
    <w:rsid w:val="009E39D3"/>
    <w:rsid w:val="009E5728"/>
    <w:rsid w:val="009E58D3"/>
    <w:rsid w:val="009E5F04"/>
    <w:rsid w:val="009E660B"/>
    <w:rsid w:val="009E75D5"/>
    <w:rsid w:val="009E7D76"/>
    <w:rsid w:val="009F02E9"/>
    <w:rsid w:val="009F0693"/>
    <w:rsid w:val="009F1473"/>
    <w:rsid w:val="009F36C0"/>
    <w:rsid w:val="009F39AE"/>
    <w:rsid w:val="009F4ACF"/>
    <w:rsid w:val="009F6702"/>
    <w:rsid w:val="009F734F"/>
    <w:rsid w:val="009F7B1F"/>
    <w:rsid w:val="00A00DCC"/>
    <w:rsid w:val="00A01E25"/>
    <w:rsid w:val="00A0269B"/>
    <w:rsid w:val="00A05261"/>
    <w:rsid w:val="00A053AB"/>
    <w:rsid w:val="00A0540D"/>
    <w:rsid w:val="00A104FA"/>
    <w:rsid w:val="00A10CF5"/>
    <w:rsid w:val="00A12023"/>
    <w:rsid w:val="00A12D11"/>
    <w:rsid w:val="00A13523"/>
    <w:rsid w:val="00A14411"/>
    <w:rsid w:val="00A1458D"/>
    <w:rsid w:val="00A1522F"/>
    <w:rsid w:val="00A16F49"/>
    <w:rsid w:val="00A17331"/>
    <w:rsid w:val="00A17369"/>
    <w:rsid w:val="00A17485"/>
    <w:rsid w:val="00A175C0"/>
    <w:rsid w:val="00A21F77"/>
    <w:rsid w:val="00A2329C"/>
    <w:rsid w:val="00A237AD"/>
    <w:rsid w:val="00A237DD"/>
    <w:rsid w:val="00A24071"/>
    <w:rsid w:val="00A246B6"/>
    <w:rsid w:val="00A25D07"/>
    <w:rsid w:val="00A3017F"/>
    <w:rsid w:val="00A30261"/>
    <w:rsid w:val="00A32EA7"/>
    <w:rsid w:val="00A32EFA"/>
    <w:rsid w:val="00A33073"/>
    <w:rsid w:val="00A3383A"/>
    <w:rsid w:val="00A364DF"/>
    <w:rsid w:val="00A36880"/>
    <w:rsid w:val="00A4096B"/>
    <w:rsid w:val="00A41558"/>
    <w:rsid w:val="00A42E2B"/>
    <w:rsid w:val="00A431B6"/>
    <w:rsid w:val="00A44714"/>
    <w:rsid w:val="00A44932"/>
    <w:rsid w:val="00A4568B"/>
    <w:rsid w:val="00A45C27"/>
    <w:rsid w:val="00A47E70"/>
    <w:rsid w:val="00A50230"/>
    <w:rsid w:val="00A516B4"/>
    <w:rsid w:val="00A52B9C"/>
    <w:rsid w:val="00A64B42"/>
    <w:rsid w:val="00A64DDB"/>
    <w:rsid w:val="00A64F0A"/>
    <w:rsid w:val="00A66392"/>
    <w:rsid w:val="00A66DB4"/>
    <w:rsid w:val="00A67021"/>
    <w:rsid w:val="00A676DB"/>
    <w:rsid w:val="00A717BC"/>
    <w:rsid w:val="00A7245C"/>
    <w:rsid w:val="00A7384D"/>
    <w:rsid w:val="00A740FF"/>
    <w:rsid w:val="00A745AF"/>
    <w:rsid w:val="00A74BDC"/>
    <w:rsid w:val="00A756D6"/>
    <w:rsid w:val="00A75832"/>
    <w:rsid w:val="00A75CDD"/>
    <w:rsid w:val="00A7671C"/>
    <w:rsid w:val="00A76B32"/>
    <w:rsid w:val="00A76C4B"/>
    <w:rsid w:val="00A76F11"/>
    <w:rsid w:val="00A77C2F"/>
    <w:rsid w:val="00A815C3"/>
    <w:rsid w:val="00A81B77"/>
    <w:rsid w:val="00A83F3B"/>
    <w:rsid w:val="00A85B26"/>
    <w:rsid w:val="00A85E86"/>
    <w:rsid w:val="00A90FE2"/>
    <w:rsid w:val="00A9104F"/>
    <w:rsid w:val="00A91157"/>
    <w:rsid w:val="00A91806"/>
    <w:rsid w:val="00A9446A"/>
    <w:rsid w:val="00A94801"/>
    <w:rsid w:val="00A94E74"/>
    <w:rsid w:val="00AA4AC3"/>
    <w:rsid w:val="00AA4C40"/>
    <w:rsid w:val="00AA6A6B"/>
    <w:rsid w:val="00AA6D8B"/>
    <w:rsid w:val="00AA7077"/>
    <w:rsid w:val="00AB16FC"/>
    <w:rsid w:val="00AB1A4D"/>
    <w:rsid w:val="00AB1E41"/>
    <w:rsid w:val="00AB274D"/>
    <w:rsid w:val="00AB2967"/>
    <w:rsid w:val="00AB4C1F"/>
    <w:rsid w:val="00AB5CD7"/>
    <w:rsid w:val="00AB728D"/>
    <w:rsid w:val="00AB7EF6"/>
    <w:rsid w:val="00AB7F21"/>
    <w:rsid w:val="00AC0540"/>
    <w:rsid w:val="00AC435E"/>
    <w:rsid w:val="00AC47BE"/>
    <w:rsid w:val="00AC53EC"/>
    <w:rsid w:val="00AC5E3F"/>
    <w:rsid w:val="00AC7549"/>
    <w:rsid w:val="00AD16BF"/>
    <w:rsid w:val="00AD176A"/>
    <w:rsid w:val="00AD1CD8"/>
    <w:rsid w:val="00AD215E"/>
    <w:rsid w:val="00AD28C0"/>
    <w:rsid w:val="00AD47D0"/>
    <w:rsid w:val="00AD4F08"/>
    <w:rsid w:val="00AD572D"/>
    <w:rsid w:val="00AD729C"/>
    <w:rsid w:val="00AE0ECF"/>
    <w:rsid w:val="00AE149B"/>
    <w:rsid w:val="00AE152D"/>
    <w:rsid w:val="00AE184F"/>
    <w:rsid w:val="00AE2BF3"/>
    <w:rsid w:val="00AE3638"/>
    <w:rsid w:val="00AE3775"/>
    <w:rsid w:val="00AE392C"/>
    <w:rsid w:val="00AE5073"/>
    <w:rsid w:val="00AE6E68"/>
    <w:rsid w:val="00AF009C"/>
    <w:rsid w:val="00AF1FE1"/>
    <w:rsid w:val="00AF22FD"/>
    <w:rsid w:val="00AF3605"/>
    <w:rsid w:val="00AF47A2"/>
    <w:rsid w:val="00AF640C"/>
    <w:rsid w:val="00AF759F"/>
    <w:rsid w:val="00B009D2"/>
    <w:rsid w:val="00B030E1"/>
    <w:rsid w:val="00B04142"/>
    <w:rsid w:val="00B05033"/>
    <w:rsid w:val="00B05C2A"/>
    <w:rsid w:val="00B05CCC"/>
    <w:rsid w:val="00B066F3"/>
    <w:rsid w:val="00B110A3"/>
    <w:rsid w:val="00B11B98"/>
    <w:rsid w:val="00B122BA"/>
    <w:rsid w:val="00B1665F"/>
    <w:rsid w:val="00B1715B"/>
    <w:rsid w:val="00B17289"/>
    <w:rsid w:val="00B17C40"/>
    <w:rsid w:val="00B2217F"/>
    <w:rsid w:val="00B24163"/>
    <w:rsid w:val="00B246F6"/>
    <w:rsid w:val="00B258BB"/>
    <w:rsid w:val="00B2681D"/>
    <w:rsid w:val="00B31E5B"/>
    <w:rsid w:val="00B34536"/>
    <w:rsid w:val="00B347CC"/>
    <w:rsid w:val="00B35C20"/>
    <w:rsid w:val="00B35C4B"/>
    <w:rsid w:val="00B36445"/>
    <w:rsid w:val="00B44B17"/>
    <w:rsid w:val="00B44B78"/>
    <w:rsid w:val="00B452C6"/>
    <w:rsid w:val="00B457F0"/>
    <w:rsid w:val="00B45F2D"/>
    <w:rsid w:val="00B5152A"/>
    <w:rsid w:val="00B517A5"/>
    <w:rsid w:val="00B5363D"/>
    <w:rsid w:val="00B563A0"/>
    <w:rsid w:val="00B56C6B"/>
    <w:rsid w:val="00B572C7"/>
    <w:rsid w:val="00B6120B"/>
    <w:rsid w:val="00B61E8B"/>
    <w:rsid w:val="00B632BF"/>
    <w:rsid w:val="00B63EE9"/>
    <w:rsid w:val="00B65703"/>
    <w:rsid w:val="00B679A0"/>
    <w:rsid w:val="00B67B97"/>
    <w:rsid w:val="00B71A67"/>
    <w:rsid w:val="00B73EBD"/>
    <w:rsid w:val="00B75B29"/>
    <w:rsid w:val="00B76D87"/>
    <w:rsid w:val="00B771A1"/>
    <w:rsid w:val="00B81AEB"/>
    <w:rsid w:val="00B81B31"/>
    <w:rsid w:val="00B84E72"/>
    <w:rsid w:val="00B85115"/>
    <w:rsid w:val="00B86AD8"/>
    <w:rsid w:val="00B873D1"/>
    <w:rsid w:val="00B8790D"/>
    <w:rsid w:val="00B87F95"/>
    <w:rsid w:val="00B87FFE"/>
    <w:rsid w:val="00B90B9B"/>
    <w:rsid w:val="00B9257F"/>
    <w:rsid w:val="00B926FA"/>
    <w:rsid w:val="00B93108"/>
    <w:rsid w:val="00B95768"/>
    <w:rsid w:val="00B95C83"/>
    <w:rsid w:val="00B968C8"/>
    <w:rsid w:val="00B973E3"/>
    <w:rsid w:val="00BA1213"/>
    <w:rsid w:val="00BA367D"/>
    <w:rsid w:val="00BA3CA5"/>
    <w:rsid w:val="00BA3EC5"/>
    <w:rsid w:val="00BA48AC"/>
    <w:rsid w:val="00BA48B4"/>
    <w:rsid w:val="00BA4FBC"/>
    <w:rsid w:val="00BA6C6F"/>
    <w:rsid w:val="00BA783C"/>
    <w:rsid w:val="00BB0E8E"/>
    <w:rsid w:val="00BB19D8"/>
    <w:rsid w:val="00BB1AE8"/>
    <w:rsid w:val="00BB1C23"/>
    <w:rsid w:val="00BB1C7D"/>
    <w:rsid w:val="00BB1EC4"/>
    <w:rsid w:val="00BB20B9"/>
    <w:rsid w:val="00BB4582"/>
    <w:rsid w:val="00BB5DFC"/>
    <w:rsid w:val="00BB686F"/>
    <w:rsid w:val="00BB6BEF"/>
    <w:rsid w:val="00BB6C2A"/>
    <w:rsid w:val="00BB7B74"/>
    <w:rsid w:val="00BC21C2"/>
    <w:rsid w:val="00BC350A"/>
    <w:rsid w:val="00BC37A6"/>
    <w:rsid w:val="00BC6DDF"/>
    <w:rsid w:val="00BD07C4"/>
    <w:rsid w:val="00BD279D"/>
    <w:rsid w:val="00BD5159"/>
    <w:rsid w:val="00BD6BB8"/>
    <w:rsid w:val="00BD6E98"/>
    <w:rsid w:val="00BD7572"/>
    <w:rsid w:val="00BE0307"/>
    <w:rsid w:val="00BE1A2A"/>
    <w:rsid w:val="00BE26E9"/>
    <w:rsid w:val="00BE28FC"/>
    <w:rsid w:val="00BE3371"/>
    <w:rsid w:val="00BE4592"/>
    <w:rsid w:val="00BE690D"/>
    <w:rsid w:val="00BE6B38"/>
    <w:rsid w:val="00BE7053"/>
    <w:rsid w:val="00BF03CA"/>
    <w:rsid w:val="00BF046C"/>
    <w:rsid w:val="00BF15BD"/>
    <w:rsid w:val="00BF1721"/>
    <w:rsid w:val="00BF21C4"/>
    <w:rsid w:val="00BF3818"/>
    <w:rsid w:val="00BF6028"/>
    <w:rsid w:val="00C00980"/>
    <w:rsid w:val="00C00DD1"/>
    <w:rsid w:val="00C036B7"/>
    <w:rsid w:val="00C03C8B"/>
    <w:rsid w:val="00C05477"/>
    <w:rsid w:val="00C055FE"/>
    <w:rsid w:val="00C05B18"/>
    <w:rsid w:val="00C05C1F"/>
    <w:rsid w:val="00C102E4"/>
    <w:rsid w:val="00C10751"/>
    <w:rsid w:val="00C11799"/>
    <w:rsid w:val="00C200D9"/>
    <w:rsid w:val="00C203B8"/>
    <w:rsid w:val="00C203E1"/>
    <w:rsid w:val="00C20576"/>
    <w:rsid w:val="00C21798"/>
    <w:rsid w:val="00C21C85"/>
    <w:rsid w:val="00C23CED"/>
    <w:rsid w:val="00C25E69"/>
    <w:rsid w:val="00C26906"/>
    <w:rsid w:val="00C30192"/>
    <w:rsid w:val="00C34FDB"/>
    <w:rsid w:val="00C41706"/>
    <w:rsid w:val="00C42573"/>
    <w:rsid w:val="00C4260C"/>
    <w:rsid w:val="00C50BD2"/>
    <w:rsid w:val="00C5120C"/>
    <w:rsid w:val="00C522CA"/>
    <w:rsid w:val="00C52981"/>
    <w:rsid w:val="00C52F3B"/>
    <w:rsid w:val="00C5402A"/>
    <w:rsid w:val="00C5482D"/>
    <w:rsid w:val="00C551BF"/>
    <w:rsid w:val="00C55CB4"/>
    <w:rsid w:val="00C56FD9"/>
    <w:rsid w:val="00C57199"/>
    <w:rsid w:val="00C57824"/>
    <w:rsid w:val="00C60EBC"/>
    <w:rsid w:val="00C64079"/>
    <w:rsid w:val="00C64862"/>
    <w:rsid w:val="00C64D48"/>
    <w:rsid w:val="00C66BBA"/>
    <w:rsid w:val="00C678CC"/>
    <w:rsid w:val="00C71BD3"/>
    <w:rsid w:val="00C75C66"/>
    <w:rsid w:val="00C760A8"/>
    <w:rsid w:val="00C80824"/>
    <w:rsid w:val="00C81AD4"/>
    <w:rsid w:val="00C82FF4"/>
    <w:rsid w:val="00C83DCE"/>
    <w:rsid w:val="00C84992"/>
    <w:rsid w:val="00C85882"/>
    <w:rsid w:val="00C8689D"/>
    <w:rsid w:val="00C868FE"/>
    <w:rsid w:val="00C87555"/>
    <w:rsid w:val="00C8786F"/>
    <w:rsid w:val="00C90900"/>
    <w:rsid w:val="00C91A77"/>
    <w:rsid w:val="00C91F87"/>
    <w:rsid w:val="00C926AE"/>
    <w:rsid w:val="00C95157"/>
    <w:rsid w:val="00C955CF"/>
    <w:rsid w:val="00C95741"/>
    <w:rsid w:val="00C95985"/>
    <w:rsid w:val="00C965C6"/>
    <w:rsid w:val="00C96DC3"/>
    <w:rsid w:val="00CA23CD"/>
    <w:rsid w:val="00CA28E1"/>
    <w:rsid w:val="00CA410A"/>
    <w:rsid w:val="00CA5A0E"/>
    <w:rsid w:val="00CA5DDC"/>
    <w:rsid w:val="00CA6A17"/>
    <w:rsid w:val="00CA72C1"/>
    <w:rsid w:val="00CA7EDD"/>
    <w:rsid w:val="00CB0C18"/>
    <w:rsid w:val="00CB3675"/>
    <w:rsid w:val="00CB3A16"/>
    <w:rsid w:val="00CB4CD2"/>
    <w:rsid w:val="00CB4F85"/>
    <w:rsid w:val="00CB5D40"/>
    <w:rsid w:val="00CB5FA1"/>
    <w:rsid w:val="00CC0FC4"/>
    <w:rsid w:val="00CC161D"/>
    <w:rsid w:val="00CC39EE"/>
    <w:rsid w:val="00CC5026"/>
    <w:rsid w:val="00CC5BA9"/>
    <w:rsid w:val="00CD0D65"/>
    <w:rsid w:val="00CD1A1D"/>
    <w:rsid w:val="00CD3E4B"/>
    <w:rsid w:val="00CD4ACC"/>
    <w:rsid w:val="00CD670E"/>
    <w:rsid w:val="00CE18B0"/>
    <w:rsid w:val="00CE4C1F"/>
    <w:rsid w:val="00CF7315"/>
    <w:rsid w:val="00D02997"/>
    <w:rsid w:val="00D03F9A"/>
    <w:rsid w:val="00D05DDF"/>
    <w:rsid w:val="00D07ABA"/>
    <w:rsid w:val="00D108D6"/>
    <w:rsid w:val="00D1117C"/>
    <w:rsid w:val="00D20F56"/>
    <w:rsid w:val="00D20FB0"/>
    <w:rsid w:val="00D22E90"/>
    <w:rsid w:val="00D23DCB"/>
    <w:rsid w:val="00D270E9"/>
    <w:rsid w:val="00D27412"/>
    <w:rsid w:val="00D27CA5"/>
    <w:rsid w:val="00D300D3"/>
    <w:rsid w:val="00D31DB4"/>
    <w:rsid w:val="00D321ED"/>
    <w:rsid w:val="00D33C4B"/>
    <w:rsid w:val="00D34550"/>
    <w:rsid w:val="00D34B17"/>
    <w:rsid w:val="00D35FEE"/>
    <w:rsid w:val="00D3603A"/>
    <w:rsid w:val="00D4096D"/>
    <w:rsid w:val="00D41413"/>
    <w:rsid w:val="00D41523"/>
    <w:rsid w:val="00D42595"/>
    <w:rsid w:val="00D42692"/>
    <w:rsid w:val="00D42A8D"/>
    <w:rsid w:val="00D42E44"/>
    <w:rsid w:val="00D44894"/>
    <w:rsid w:val="00D44934"/>
    <w:rsid w:val="00D4584C"/>
    <w:rsid w:val="00D46ACB"/>
    <w:rsid w:val="00D50791"/>
    <w:rsid w:val="00D50D24"/>
    <w:rsid w:val="00D51577"/>
    <w:rsid w:val="00D51FB4"/>
    <w:rsid w:val="00D52208"/>
    <w:rsid w:val="00D52715"/>
    <w:rsid w:val="00D5379B"/>
    <w:rsid w:val="00D53A1A"/>
    <w:rsid w:val="00D53F3D"/>
    <w:rsid w:val="00D6037D"/>
    <w:rsid w:val="00D61E6F"/>
    <w:rsid w:val="00D62C57"/>
    <w:rsid w:val="00D64DCA"/>
    <w:rsid w:val="00D65514"/>
    <w:rsid w:val="00D65B9E"/>
    <w:rsid w:val="00D661F3"/>
    <w:rsid w:val="00D677AD"/>
    <w:rsid w:val="00D71939"/>
    <w:rsid w:val="00D74152"/>
    <w:rsid w:val="00D74594"/>
    <w:rsid w:val="00D748FA"/>
    <w:rsid w:val="00D759C1"/>
    <w:rsid w:val="00D75A35"/>
    <w:rsid w:val="00D75D85"/>
    <w:rsid w:val="00D760E5"/>
    <w:rsid w:val="00D7723B"/>
    <w:rsid w:val="00D77BCE"/>
    <w:rsid w:val="00D77EC8"/>
    <w:rsid w:val="00D80044"/>
    <w:rsid w:val="00D81779"/>
    <w:rsid w:val="00D8272A"/>
    <w:rsid w:val="00D87014"/>
    <w:rsid w:val="00D87F62"/>
    <w:rsid w:val="00D91321"/>
    <w:rsid w:val="00D91C62"/>
    <w:rsid w:val="00D9541E"/>
    <w:rsid w:val="00D9584C"/>
    <w:rsid w:val="00D959F3"/>
    <w:rsid w:val="00D9713F"/>
    <w:rsid w:val="00DA1C8F"/>
    <w:rsid w:val="00DA4DA1"/>
    <w:rsid w:val="00DA66D6"/>
    <w:rsid w:val="00DA6B68"/>
    <w:rsid w:val="00DA7C31"/>
    <w:rsid w:val="00DB0B4F"/>
    <w:rsid w:val="00DB1B57"/>
    <w:rsid w:val="00DB2278"/>
    <w:rsid w:val="00DB2E73"/>
    <w:rsid w:val="00DB6360"/>
    <w:rsid w:val="00DB6A3E"/>
    <w:rsid w:val="00DB6E39"/>
    <w:rsid w:val="00DC0466"/>
    <w:rsid w:val="00DC0B67"/>
    <w:rsid w:val="00DC3B91"/>
    <w:rsid w:val="00DC6E5F"/>
    <w:rsid w:val="00DC7AF3"/>
    <w:rsid w:val="00DD0226"/>
    <w:rsid w:val="00DD0FF2"/>
    <w:rsid w:val="00DD418A"/>
    <w:rsid w:val="00DD455E"/>
    <w:rsid w:val="00DD485E"/>
    <w:rsid w:val="00DD4DFC"/>
    <w:rsid w:val="00DE176D"/>
    <w:rsid w:val="00DE264F"/>
    <w:rsid w:val="00DE34CF"/>
    <w:rsid w:val="00DE367B"/>
    <w:rsid w:val="00DE3B13"/>
    <w:rsid w:val="00DE456C"/>
    <w:rsid w:val="00DE555C"/>
    <w:rsid w:val="00DE7A4B"/>
    <w:rsid w:val="00DF1EE6"/>
    <w:rsid w:val="00DF258F"/>
    <w:rsid w:val="00DF34FD"/>
    <w:rsid w:val="00DF4409"/>
    <w:rsid w:val="00DF64DC"/>
    <w:rsid w:val="00DF7E64"/>
    <w:rsid w:val="00E01DE9"/>
    <w:rsid w:val="00E02EBA"/>
    <w:rsid w:val="00E02ECB"/>
    <w:rsid w:val="00E03EE3"/>
    <w:rsid w:val="00E0424C"/>
    <w:rsid w:val="00E04A00"/>
    <w:rsid w:val="00E066C4"/>
    <w:rsid w:val="00E06A4B"/>
    <w:rsid w:val="00E0727D"/>
    <w:rsid w:val="00E12676"/>
    <w:rsid w:val="00E17B78"/>
    <w:rsid w:val="00E22FE4"/>
    <w:rsid w:val="00E2394B"/>
    <w:rsid w:val="00E24FB5"/>
    <w:rsid w:val="00E253B7"/>
    <w:rsid w:val="00E25503"/>
    <w:rsid w:val="00E25512"/>
    <w:rsid w:val="00E25E4F"/>
    <w:rsid w:val="00E27B11"/>
    <w:rsid w:val="00E27C65"/>
    <w:rsid w:val="00E30B68"/>
    <w:rsid w:val="00E35073"/>
    <w:rsid w:val="00E3516D"/>
    <w:rsid w:val="00E404C8"/>
    <w:rsid w:val="00E40E84"/>
    <w:rsid w:val="00E40ECA"/>
    <w:rsid w:val="00E442BC"/>
    <w:rsid w:val="00E4521A"/>
    <w:rsid w:val="00E45E6B"/>
    <w:rsid w:val="00E46D4C"/>
    <w:rsid w:val="00E46DF8"/>
    <w:rsid w:val="00E507D6"/>
    <w:rsid w:val="00E50976"/>
    <w:rsid w:val="00E51949"/>
    <w:rsid w:val="00E52489"/>
    <w:rsid w:val="00E5273A"/>
    <w:rsid w:val="00E539ED"/>
    <w:rsid w:val="00E5457D"/>
    <w:rsid w:val="00E56733"/>
    <w:rsid w:val="00E57B5B"/>
    <w:rsid w:val="00E6130C"/>
    <w:rsid w:val="00E61984"/>
    <w:rsid w:val="00E62E44"/>
    <w:rsid w:val="00E635EC"/>
    <w:rsid w:val="00E64A0B"/>
    <w:rsid w:val="00E66DE1"/>
    <w:rsid w:val="00E709B1"/>
    <w:rsid w:val="00E71A69"/>
    <w:rsid w:val="00E72277"/>
    <w:rsid w:val="00E724CD"/>
    <w:rsid w:val="00E72597"/>
    <w:rsid w:val="00E7265A"/>
    <w:rsid w:val="00E73C2C"/>
    <w:rsid w:val="00E76B8B"/>
    <w:rsid w:val="00E80A41"/>
    <w:rsid w:val="00E818A8"/>
    <w:rsid w:val="00E837D8"/>
    <w:rsid w:val="00E8476E"/>
    <w:rsid w:val="00E875CD"/>
    <w:rsid w:val="00E87653"/>
    <w:rsid w:val="00E87A87"/>
    <w:rsid w:val="00E90A1A"/>
    <w:rsid w:val="00E91627"/>
    <w:rsid w:val="00E91A4E"/>
    <w:rsid w:val="00E91F35"/>
    <w:rsid w:val="00E925DC"/>
    <w:rsid w:val="00E92966"/>
    <w:rsid w:val="00E93F23"/>
    <w:rsid w:val="00EA2019"/>
    <w:rsid w:val="00EA2396"/>
    <w:rsid w:val="00EA3CA2"/>
    <w:rsid w:val="00EA647E"/>
    <w:rsid w:val="00EA7CC8"/>
    <w:rsid w:val="00EB1626"/>
    <w:rsid w:val="00EB3B25"/>
    <w:rsid w:val="00EB3EE0"/>
    <w:rsid w:val="00EB669B"/>
    <w:rsid w:val="00EB6B5D"/>
    <w:rsid w:val="00EB6FA7"/>
    <w:rsid w:val="00EB791F"/>
    <w:rsid w:val="00EC10E2"/>
    <w:rsid w:val="00EC4D9A"/>
    <w:rsid w:val="00EC5540"/>
    <w:rsid w:val="00EC650C"/>
    <w:rsid w:val="00ED04E5"/>
    <w:rsid w:val="00ED0B2C"/>
    <w:rsid w:val="00ED1133"/>
    <w:rsid w:val="00ED1830"/>
    <w:rsid w:val="00ED230D"/>
    <w:rsid w:val="00ED2AF7"/>
    <w:rsid w:val="00ED45C0"/>
    <w:rsid w:val="00ED6770"/>
    <w:rsid w:val="00EE165C"/>
    <w:rsid w:val="00EE3E9E"/>
    <w:rsid w:val="00EE4085"/>
    <w:rsid w:val="00EE490B"/>
    <w:rsid w:val="00EE4963"/>
    <w:rsid w:val="00EE62CB"/>
    <w:rsid w:val="00EE6A9A"/>
    <w:rsid w:val="00EE72D8"/>
    <w:rsid w:val="00EE74F0"/>
    <w:rsid w:val="00EE7D7C"/>
    <w:rsid w:val="00EF2CD3"/>
    <w:rsid w:val="00EF2F16"/>
    <w:rsid w:val="00EF3271"/>
    <w:rsid w:val="00EF4A7F"/>
    <w:rsid w:val="00EF4AEA"/>
    <w:rsid w:val="00EF4C5E"/>
    <w:rsid w:val="00EF554F"/>
    <w:rsid w:val="00EF5938"/>
    <w:rsid w:val="00EF70F6"/>
    <w:rsid w:val="00EF7731"/>
    <w:rsid w:val="00F00BA0"/>
    <w:rsid w:val="00F026D0"/>
    <w:rsid w:val="00F02D36"/>
    <w:rsid w:val="00F03AA7"/>
    <w:rsid w:val="00F102B0"/>
    <w:rsid w:val="00F12BAE"/>
    <w:rsid w:val="00F12FEF"/>
    <w:rsid w:val="00F14BCA"/>
    <w:rsid w:val="00F16954"/>
    <w:rsid w:val="00F16ED6"/>
    <w:rsid w:val="00F177A4"/>
    <w:rsid w:val="00F20168"/>
    <w:rsid w:val="00F206AE"/>
    <w:rsid w:val="00F215FE"/>
    <w:rsid w:val="00F2363E"/>
    <w:rsid w:val="00F25467"/>
    <w:rsid w:val="00F25D98"/>
    <w:rsid w:val="00F25E2F"/>
    <w:rsid w:val="00F300FB"/>
    <w:rsid w:val="00F302D3"/>
    <w:rsid w:val="00F32FD1"/>
    <w:rsid w:val="00F339D1"/>
    <w:rsid w:val="00F34CF0"/>
    <w:rsid w:val="00F355D9"/>
    <w:rsid w:val="00F35845"/>
    <w:rsid w:val="00F36426"/>
    <w:rsid w:val="00F36C9F"/>
    <w:rsid w:val="00F37A65"/>
    <w:rsid w:val="00F41B6C"/>
    <w:rsid w:val="00F42C2A"/>
    <w:rsid w:val="00F42D9F"/>
    <w:rsid w:val="00F43B86"/>
    <w:rsid w:val="00F43C4B"/>
    <w:rsid w:val="00F43CBA"/>
    <w:rsid w:val="00F44EE7"/>
    <w:rsid w:val="00F460BD"/>
    <w:rsid w:val="00F47287"/>
    <w:rsid w:val="00F52195"/>
    <w:rsid w:val="00F5227B"/>
    <w:rsid w:val="00F56967"/>
    <w:rsid w:val="00F571B7"/>
    <w:rsid w:val="00F57804"/>
    <w:rsid w:val="00F60D3E"/>
    <w:rsid w:val="00F64334"/>
    <w:rsid w:val="00F66EAD"/>
    <w:rsid w:val="00F70503"/>
    <w:rsid w:val="00F7341B"/>
    <w:rsid w:val="00F762E1"/>
    <w:rsid w:val="00F77539"/>
    <w:rsid w:val="00F8139B"/>
    <w:rsid w:val="00F82DCF"/>
    <w:rsid w:val="00F861CA"/>
    <w:rsid w:val="00F86B6D"/>
    <w:rsid w:val="00F87100"/>
    <w:rsid w:val="00F90CB9"/>
    <w:rsid w:val="00F9333D"/>
    <w:rsid w:val="00F9453A"/>
    <w:rsid w:val="00F94CA0"/>
    <w:rsid w:val="00F96558"/>
    <w:rsid w:val="00FA05F8"/>
    <w:rsid w:val="00FA060C"/>
    <w:rsid w:val="00FA0E86"/>
    <w:rsid w:val="00FA1B86"/>
    <w:rsid w:val="00FA262E"/>
    <w:rsid w:val="00FA3093"/>
    <w:rsid w:val="00FA377D"/>
    <w:rsid w:val="00FA7EFD"/>
    <w:rsid w:val="00FB027F"/>
    <w:rsid w:val="00FB1D85"/>
    <w:rsid w:val="00FB2C8D"/>
    <w:rsid w:val="00FB4219"/>
    <w:rsid w:val="00FB448E"/>
    <w:rsid w:val="00FB6181"/>
    <w:rsid w:val="00FB6386"/>
    <w:rsid w:val="00FC0782"/>
    <w:rsid w:val="00FC0C16"/>
    <w:rsid w:val="00FC2831"/>
    <w:rsid w:val="00FC430B"/>
    <w:rsid w:val="00FC4BA9"/>
    <w:rsid w:val="00FC4ED4"/>
    <w:rsid w:val="00FC7743"/>
    <w:rsid w:val="00FC79DF"/>
    <w:rsid w:val="00FD0B18"/>
    <w:rsid w:val="00FD10F1"/>
    <w:rsid w:val="00FD2E16"/>
    <w:rsid w:val="00FD3217"/>
    <w:rsid w:val="00FD5338"/>
    <w:rsid w:val="00FD582D"/>
    <w:rsid w:val="00FD70C7"/>
    <w:rsid w:val="00FD72E8"/>
    <w:rsid w:val="00FE04CB"/>
    <w:rsid w:val="00FE13A1"/>
    <w:rsid w:val="00FE1E97"/>
    <w:rsid w:val="00FE38F6"/>
    <w:rsid w:val="00FE3C41"/>
    <w:rsid w:val="00FE3E7A"/>
    <w:rsid w:val="00FE48AA"/>
    <w:rsid w:val="00FE4E29"/>
    <w:rsid w:val="00FE6EE3"/>
    <w:rsid w:val="00FE751A"/>
    <w:rsid w:val="00FE7E3C"/>
    <w:rsid w:val="00FF4CBB"/>
    <w:rsid w:val="00FF5843"/>
    <w:rsid w:val="00FF5F18"/>
    <w:rsid w:val="00FF6418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D6742"/>
  <w15:chartTrackingRefBased/>
  <w15:docId w15:val="{031088AA-86F2-453B-9B91-6515FD24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SimSun" w:hAnsi="New York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customStyle="1" w:styleId="Heading4Char">
    <w:name w:val="Heading 4 Char"/>
    <w:link w:val="Heading4"/>
    <w:locked/>
    <w:rsid w:val="000725B3"/>
    <w:rPr>
      <w:rFonts w:ascii="Arial" w:hAnsi="Arial"/>
      <w:sz w:val="24"/>
      <w:lang w:val="en-GB"/>
    </w:rPr>
  </w:style>
  <w:style w:type="character" w:customStyle="1" w:styleId="B1Char1">
    <w:name w:val="B1 Char1"/>
    <w:link w:val="B1"/>
    <w:qFormat/>
    <w:rsid w:val="000725B3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0725B3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0725B3"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sid w:val="000725B3"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sid w:val="000725B3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052E66"/>
    <w:rPr>
      <w:rFonts w:ascii="Arial" w:hAnsi="Arial"/>
      <w:lang w:val="en-GB"/>
    </w:rPr>
  </w:style>
  <w:style w:type="character" w:customStyle="1" w:styleId="TALCar">
    <w:name w:val="TAL Car"/>
    <w:link w:val="TAL"/>
    <w:qFormat/>
    <w:rsid w:val="00A66392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6639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66392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rsid w:val="00A66392"/>
    <w:rPr>
      <w:rFonts w:ascii="Courier New" w:hAnsi="Courier New"/>
      <w:noProof/>
      <w:sz w:val="16"/>
      <w:lang w:val="en-GB"/>
    </w:rPr>
  </w:style>
  <w:style w:type="paragraph" w:styleId="Revision">
    <w:name w:val="Revision"/>
    <w:hidden/>
    <w:uiPriority w:val="99"/>
    <w:semiHidden/>
    <w:rsid w:val="00B35C20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6F4B0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6F4B04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6F4B04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qFormat/>
    <w:rsid w:val="006F4B04"/>
    <w:pPr>
      <w:overflowPunct w:val="0"/>
      <w:autoSpaceDE w:val="0"/>
      <w:autoSpaceDN w:val="0"/>
      <w:adjustRightInd w:val="0"/>
      <w:ind w:left="1985"/>
      <w:textAlignment w:val="baseline"/>
    </w:pPr>
    <w:rPr>
      <w:rFonts w:eastAsia="Geneva"/>
      <w:lang w:eastAsia="ja-JP"/>
    </w:rPr>
  </w:style>
  <w:style w:type="character" w:customStyle="1" w:styleId="B6Char">
    <w:name w:val="B6 Char"/>
    <w:link w:val="B6"/>
    <w:qFormat/>
    <w:rsid w:val="006F4B04"/>
    <w:rPr>
      <w:rFonts w:ascii="Times New Roman" w:eastAsia="Geneva" w:hAnsi="Times New Roman"/>
      <w:lang w:val="en-GB" w:eastAsia="ja-JP"/>
    </w:rPr>
  </w:style>
  <w:style w:type="character" w:customStyle="1" w:styleId="B1Char">
    <w:name w:val="B1 Char"/>
    <w:locked/>
    <w:rsid w:val="001E0F49"/>
    <w:rPr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semiHidden/>
    <w:rsid w:val="00C56FD9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5E4AC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E4AC3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link w:val="Heading1"/>
    <w:rsid w:val="00BB1AE8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BB1AE8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BB1AE8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BB1AE8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B1AE8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BB1AE8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BB1AE8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rsid w:val="00BB1A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link w:val="FootnoteText"/>
    <w:semiHidden/>
    <w:rsid w:val="00BB1AE8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link w:val="Header"/>
    <w:rsid w:val="00BB1AE8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BB1AE8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BB1AE8"/>
    <w:rPr>
      <w:rFonts w:ascii="Geneva" w:hAnsi="Geneva" w:cs="Geneva"/>
      <w:sz w:val="16"/>
      <w:szCs w:val="16"/>
      <w:lang w:val="en-GB"/>
    </w:rPr>
  </w:style>
  <w:style w:type="character" w:customStyle="1" w:styleId="EditorsNoteChar">
    <w:name w:val="Editor's Note Char"/>
    <w:link w:val="EditorsNote"/>
    <w:locked/>
    <w:rsid w:val="00BB1AE8"/>
    <w:rPr>
      <w:rFonts w:ascii="Times New Roman" w:hAnsi="Times New Roman"/>
      <w:color w:val="FF0000"/>
      <w:lang w:val="en-GB"/>
    </w:rPr>
  </w:style>
  <w:style w:type="paragraph" w:customStyle="1" w:styleId="B7">
    <w:name w:val="B7"/>
    <w:basedOn w:val="Normal"/>
    <w:link w:val="B7Char"/>
    <w:rsid w:val="00BB1AE8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character" w:customStyle="1" w:styleId="B7Char">
    <w:name w:val="B7 Char"/>
    <w:link w:val="B7"/>
    <w:locked/>
    <w:rsid w:val="00BB1AE8"/>
    <w:rPr>
      <w:rFonts w:ascii="Times New Roman" w:eastAsia="Times New Roman" w:hAnsi="Times New Roman"/>
      <w:lang w:val="en-GB" w:eastAsia="ja-JP"/>
    </w:rPr>
  </w:style>
  <w:style w:type="paragraph" w:customStyle="1" w:styleId="B8">
    <w:name w:val="B8"/>
    <w:basedOn w:val="Normal"/>
    <w:link w:val="B8Char"/>
    <w:qFormat/>
    <w:rsid w:val="00BB1AE8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character" w:customStyle="1" w:styleId="B8Char">
    <w:name w:val="B8 Char"/>
    <w:link w:val="B8"/>
    <w:locked/>
    <w:rsid w:val="00BB1AE8"/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3453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Agreement">
    <w:name w:val="Agreement"/>
    <w:basedOn w:val="Normal"/>
    <w:next w:val="Doc-text2"/>
    <w:qFormat/>
    <w:rsid w:val="00FA262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7C4588"/>
    <w:rPr>
      <w:rFonts w:ascii="Calibri" w:eastAsia="Calibri" w:hAnsi="Calibri"/>
      <w:sz w:val="22"/>
      <w:szCs w:val="22"/>
      <w:lang w:val="en-GB" w:eastAsia="en-GB"/>
    </w:rPr>
  </w:style>
  <w:style w:type="paragraph" w:styleId="IndexHeading">
    <w:name w:val="index heading"/>
    <w:basedOn w:val="Normal"/>
    <w:next w:val="Normal"/>
    <w:rsid w:val="006E26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E267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E267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E267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E26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E267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Caption">
    <w:name w:val="caption"/>
    <w:basedOn w:val="Normal"/>
    <w:next w:val="Normal"/>
    <w:qFormat/>
    <w:rsid w:val="006E267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E267C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link w:val="PlainText"/>
    <w:rsid w:val="006E267C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E267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E267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">
    <w:name w:val="Table Grid"/>
    <w:basedOn w:val="TableNormal"/>
    <w:rsid w:val="006E267C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6E267C"/>
    <w:pPr>
      <w:spacing w:after="180"/>
    </w:pPr>
    <w:rPr>
      <w:rFonts w:ascii="CG Times (WN)" w:eastAsia="Batang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E267C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6E267C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E267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6E267C"/>
    <w:rPr>
      <w:rFonts w:ascii="Times New Roman" w:eastAsia="MS Mincho" w:hAnsi="Times New Roman"/>
      <w:sz w:val="24"/>
      <w:lang w:val="x-none" w:eastAsia="en-GB"/>
    </w:rPr>
  </w:style>
  <w:style w:type="character" w:styleId="Strong">
    <w:name w:val="Strong"/>
    <w:uiPriority w:val="22"/>
    <w:qFormat/>
    <w:rsid w:val="006E267C"/>
    <w:rPr>
      <w:b/>
      <w:bCs/>
    </w:rPr>
  </w:style>
  <w:style w:type="character" w:styleId="PageNumber">
    <w:name w:val="page number"/>
    <w:rsid w:val="006E267C"/>
  </w:style>
  <w:style w:type="character" w:styleId="HTMLCode">
    <w:name w:val="HTML Code"/>
    <w:uiPriority w:val="99"/>
    <w:unhideWhenUsed/>
    <w:rsid w:val="006E267C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E267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E267C"/>
    <w:rPr>
      <w:rFonts w:ascii="Arial" w:hAnsi="Arial"/>
      <w:b/>
      <w:lang w:val="en-GB"/>
    </w:rPr>
  </w:style>
  <w:style w:type="character" w:customStyle="1" w:styleId="B3Char">
    <w:name w:val="B3 Char"/>
    <w:rsid w:val="006E267C"/>
    <w:rPr>
      <w:rFonts w:ascii="Times New Roman" w:hAnsi="Times New Roman"/>
      <w:lang w:eastAsia="en-US"/>
    </w:rPr>
  </w:style>
  <w:style w:type="character" w:customStyle="1" w:styleId="TALChar">
    <w:name w:val="TAL Char"/>
    <w:rsid w:val="006E2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1B57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rsid w:val="00CB36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customStyle="1" w:styleId="CouvRecTitle">
    <w:name w:val="Couv Rec Title"/>
    <w:basedOn w:val="Normal"/>
    <w:rsid w:val="00CB367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styleId="BodyText">
    <w:name w:val="Body Text"/>
    <w:aliases w:val="bt"/>
    <w:basedOn w:val="Normal"/>
    <w:link w:val="BodyTextChar"/>
    <w:rsid w:val="00CB367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aliases w:val="bt Char"/>
    <w:link w:val="BodyText"/>
    <w:rsid w:val="00CB3675"/>
    <w:rPr>
      <w:rFonts w:ascii="Times New Roman" w:eastAsia="Times New Roman" w:hAnsi="Times New Roman"/>
      <w:lang w:val="en-GB" w:eastAsia="ja-JP"/>
    </w:rPr>
  </w:style>
  <w:style w:type="paragraph" w:customStyle="1" w:styleId="Doc-text">
    <w:name w:val="Doc-text"/>
    <w:basedOn w:val="Normal"/>
    <w:link w:val="Doc-textChar"/>
    <w:rsid w:val="00CB3675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spacing w:after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CB3675"/>
    <w:rPr>
      <w:rFonts w:ascii="Arial" w:eastAsia="MS Mincho" w:hAnsi="Arial"/>
      <w:bCs/>
      <w:szCs w:val="24"/>
      <w:lang w:val="en-GB" w:eastAsia="en-GB"/>
    </w:rPr>
  </w:style>
  <w:style w:type="character" w:styleId="Emphasis">
    <w:name w:val="Emphasis"/>
    <w:qFormat/>
    <w:rsid w:val="00CB3675"/>
    <w:rPr>
      <w:i/>
      <w:iCs/>
    </w:rPr>
  </w:style>
  <w:style w:type="character" w:customStyle="1" w:styleId="comment-copy">
    <w:name w:val="comment-copy"/>
    <w:rsid w:val="00CB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AAEB-E109-4C6C-A0BB-BF8DAEF2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 (Umesh)</cp:lastModifiedBy>
  <cp:revision>21</cp:revision>
  <cp:lastPrinted>2017-12-04T19:42:00Z</cp:lastPrinted>
  <dcterms:created xsi:type="dcterms:W3CDTF">2019-05-21T00:06:00Z</dcterms:created>
  <dcterms:modified xsi:type="dcterms:W3CDTF">2019-05-24T17:10:00Z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(3)JmRNh2T1tqDSMq9MmS8qYAAKndjHfSTHpdJr9S6D99nlOy0Sn31WU4kCHG2zW+PzPx2KIP3b_x000d_
+pIHzYSPdQxhC00t0MyNP56PnZt+opbpSVsIFVMfvcC5MKuyK1oeQVi9vbOEsPicjSIqWt2D_x000d_
wC7QhuCj0ZryL/XpiKVYkvNPb+xltTN6iLUT4Wwc2eo8QQ9XiTmFblU6scWRGOB3ZB4GZTVz_x000d_
W6VsQ7QpgmL+696uZu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joR4Ah+biYDhzPgH767wPrNw6S28R5lgidDbwfw5SQL7/o+82IL5Hb_x000d_
7JmYzB1Z3qJ23nDZv9oMF1KO2J+ZI1ujlOHSHvL7U7tE4Z/4OvfDL8MXC37V6grh3UKHTV/I_x000d_
IDTDEokaIhykBRMjWGywJEWPsyZXJFnx7t9GKHeBnSVcvET7wL1ESfDvaSA44+l9+ZobUBG4_x000d_
b4MH5fik8fdhEE4i2rXhTHDvss8dcxI72DiT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ZA==</vt:lpwstr>
  </property>
  <property fmtid="{D5CDD505-2E9C-101B-9397-08002B2CF9AE}" pid="8" name="_NewReviewCycle">
    <vt:lpwstr/>
  </property>
  <property fmtid="{D5CDD505-2E9C-101B-9397-08002B2CF9AE}" pid="9" name="TitusGUID">
    <vt:lpwstr>e9755d79-06f6-4777-a135-18d972340bd4</vt:lpwstr>
  </property>
  <property fmtid="{D5CDD505-2E9C-101B-9397-08002B2CF9AE}" pid="10" name="CTP_TimeStamp">
    <vt:lpwstr>2018-02-07 01:56:41Z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1525424246</vt:lpwstr>
  </property>
</Properties>
</file>